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42E" w:rsidRPr="00A403FB" w:rsidRDefault="004D142E" w:rsidP="004D142E">
      <w:pPr>
        <w:pStyle w:val="CRCoverPage"/>
        <w:tabs>
          <w:tab w:val="right" w:pos="9639"/>
        </w:tabs>
        <w:spacing w:after="0"/>
        <w:rPr>
          <w:b/>
          <w:noProof/>
          <w:sz w:val="24"/>
          <w:lang w:eastAsia="zh-CN"/>
        </w:rPr>
      </w:pPr>
      <w:bookmarkStart w:id="0" w:name="OLE_LINK7"/>
      <w:bookmarkStart w:id="1" w:name="OLE_LINK8"/>
      <w:r w:rsidRPr="00A403FB">
        <w:rPr>
          <w:b/>
          <w:noProof/>
          <w:sz w:val="24"/>
        </w:rPr>
        <w:t>3GPP TSG-RAN WG4 Meeting</w:t>
      </w:r>
      <w:r w:rsidRPr="00A403FB">
        <w:rPr>
          <w:rFonts w:hint="eastAsia"/>
          <w:b/>
          <w:noProof/>
          <w:sz w:val="24"/>
        </w:rPr>
        <w:t xml:space="preserve"> #95-e                                                              </w:t>
      </w:r>
      <w:r w:rsidRPr="00A403FB">
        <w:rPr>
          <w:b/>
          <w:noProof/>
          <w:sz w:val="24"/>
        </w:rPr>
        <w:t>R4-</w:t>
      </w:r>
      <w:r w:rsidRPr="00A403FB">
        <w:rPr>
          <w:rFonts w:hint="eastAsia"/>
          <w:b/>
          <w:noProof/>
          <w:sz w:val="24"/>
        </w:rPr>
        <w:t>20</w:t>
      </w:r>
      <w:r w:rsidR="006B7A15">
        <w:rPr>
          <w:rFonts w:hint="eastAsia"/>
          <w:b/>
          <w:noProof/>
          <w:sz w:val="24"/>
          <w:lang w:eastAsia="zh-CN"/>
        </w:rPr>
        <w:t>06262</w:t>
      </w:r>
    </w:p>
    <w:p w:rsidR="004D142E" w:rsidRPr="000F2B66" w:rsidRDefault="004D142E" w:rsidP="004D142E">
      <w:pPr>
        <w:pStyle w:val="CRCoverPage"/>
        <w:tabs>
          <w:tab w:val="right" w:pos="9639"/>
        </w:tabs>
        <w:spacing w:after="0"/>
        <w:rPr>
          <w:b/>
          <w:noProof/>
          <w:sz w:val="24"/>
          <w:lang w:eastAsia="zh-CN"/>
        </w:rPr>
      </w:pPr>
      <w:r w:rsidRPr="000F2B66">
        <w:rPr>
          <w:b/>
          <w:noProof/>
          <w:sz w:val="24"/>
        </w:rPr>
        <w:t>Electronic Meeting, 25 May</w:t>
      </w:r>
      <w:r w:rsidRPr="000F2B66">
        <w:rPr>
          <w:rFonts w:hint="eastAsia"/>
          <w:b/>
          <w:noProof/>
          <w:sz w:val="24"/>
        </w:rPr>
        <w:t xml:space="preserve"> </w:t>
      </w:r>
      <w:r w:rsidRPr="000F2B66">
        <w:rPr>
          <w:b/>
          <w:noProof/>
          <w:sz w:val="24"/>
        </w:rPr>
        <w:t>–</w:t>
      </w:r>
      <w:r w:rsidRPr="000F2B66">
        <w:rPr>
          <w:rFonts w:hint="eastAsia"/>
          <w:b/>
          <w:noProof/>
          <w:sz w:val="24"/>
        </w:rPr>
        <w:t xml:space="preserve"> </w:t>
      </w:r>
      <w:r w:rsidRPr="000F2B66">
        <w:rPr>
          <w:b/>
          <w:noProof/>
          <w:sz w:val="24"/>
        </w:rPr>
        <w:t>5 June, 2020</w:t>
      </w:r>
    </w:p>
    <w:p w:rsidR="009F2A83" w:rsidRPr="004D142E" w:rsidRDefault="009F2A83" w:rsidP="009F2A83">
      <w:pPr>
        <w:pStyle w:val="a6"/>
        <w:tabs>
          <w:tab w:val="right" w:pos="9781"/>
          <w:tab w:val="right" w:pos="13323"/>
        </w:tabs>
        <w:outlineLvl w:val="0"/>
        <w:rPr>
          <w:b w:val="0"/>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E833B1">
            <w:pPr>
              <w:pStyle w:val="CRCoverPage"/>
              <w:spacing w:after="0"/>
              <w:jc w:val="center"/>
              <w:rPr>
                <w:b/>
                <w:noProof/>
                <w:sz w:val="28"/>
                <w:lang w:eastAsia="zh-CN"/>
              </w:rPr>
              <w:pPrChange w:id="2" w:author="CATT" w:date="2020-06-04T10:47:00Z">
                <w:pPr>
                  <w:pStyle w:val="CRCoverPage"/>
                  <w:spacing w:after="0"/>
                  <w:jc w:val="right"/>
                </w:pPr>
              </w:pPrChange>
            </w:pPr>
            <w:r>
              <w:rPr>
                <w:rFonts w:hint="eastAsia"/>
                <w:b/>
                <w:noProof/>
                <w:sz w:val="28"/>
                <w:lang w:eastAsia="zh-CN"/>
              </w:rPr>
              <w:t>38.101-</w:t>
            </w:r>
            <w:r w:rsidR="00950DA9">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0841" w:rsidP="00690841">
            <w:pPr>
              <w:pStyle w:val="CRCoverPage"/>
              <w:tabs>
                <w:tab w:val="right" w:pos="625"/>
              </w:tabs>
              <w:spacing w:after="0"/>
              <w:jc w:val="center"/>
              <w:rPr>
                <w:noProof/>
                <w:lang w:eastAsia="zh-CN"/>
              </w:rPr>
            </w:pPr>
            <w:r w:rsidRPr="00690841">
              <w:rPr>
                <w:rFonts w:hint="eastAsia"/>
                <w:b/>
                <w:bCs/>
                <w:noProof/>
                <w:sz w:val="28"/>
                <w:lang w:eastAsia="zh-CN"/>
              </w:rPr>
              <w:t>0303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6D05" w:rsidP="00987A3C">
            <w:pPr>
              <w:pStyle w:val="CRCoverPage"/>
              <w:tabs>
                <w:tab w:val="right" w:pos="625"/>
              </w:tabs>
              <w:spacing w:after="0"/>
              <w:jc w:val="center"/>
              <w:rPr>
                <w:b/>
                <w:noProof/>
                <w:lang w:eastAsia="zh-CN"/>
              </w:rPr>
            </w:pPr>
            <w:r>
              <w:rPr>
                <w:rFonts w:hint="eastAsia"/>
                <w:b/>
                <w:bCs/>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CB7309">
            <w:pPr>
              <w:pStyle w:val="CRCoverPage"/>
              <w:spacing w:after="0"/>
              <w:jc w:val="center"/>
              <w:rPr>
                <w:noProof/>
                <w:sz w:val="28"/>
                <w:lang w:eastAsia="zh-CN"/>
              </w:rPr>
            </w:pPr>
            <w:r>
              <w:rPr>
                <w:rFonts w:hint="eastAsia"/>
                <w:b/>
                <w:noProof/>
                <w:sz w:val="28"/>
                <w:lang w:eastAsia="zh-CN"/>
              </w:rPr>
              <w:t>1</w:t>
            </w:r>
            <w:r w:rsidR="00962140">
              <w:rPr>
                <w:rFonts w:hint="eastAsia"/>
                <w:b/>
                <w:noProof/>
                <w:sz w:val="28"/>
                <w:lang w:eastAsia="zh-CN"/>
              </w:rPr>
              <w:t>6</w:t>
            </w:r>
            <w:r>
              <w:rPr>
                <w:rFonts w:hint="eastAsia"/>
                <w:b/>
                <w:noProof/>
                <w:sz w:val="28"/>
                <w:lang w:eastAsia="zh-CN"/>
              </w:rPr>
              <w:t>.</w:t>
            </w:r>
            <w:r w:rsidR="00CB7309">
              <w:rPr>
                <w:rFonts w:hint="eastAsia"/>
                <w:b/>
                <w:noProof/>
                <w:sz w:val="28"/>
                <w:lang w:eastAsia="zh-CN"/>
              </w:rPr>
              <w:t>3</w:t>
            </w:r>
            <w:r>
              <w:rPr>
                <w:rFonts w:hint="eastAsia"/>
                <w:b/>
                <w:noProof/>
                <w:sz w:val="28"/>
                <w:lang w:eastAsia="zh-CN"/>
              </w:rPr>
              <w:t>.</w:t>
            </w:r>
            <w:r w:rsidR="00950DA9">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DA9" w:rsidP="00025B83">
            <w:pPr>
              <w:pStyle w:val="CRCoverPage"/>
              <w:spacing w:after="0"/>
              <w:ind w:left="100"/>
              <w:rPr>
                <w:noProof/>
                <w:lang w:eastAsia="zh-CN"/>
              </w:rPr>
            </w:pPr>
            <w:r w:rsidRPr="00950DA9">
              <w:t xml:space="preserve">CR for TS38.101-1, </w:t>
            </w:r>
            <w:bookmarkStart w:id="4" w:name="OLE_LINK42"/>
            <w:bookmarkStart w:id="5" w:name="OLE_LINK43"/>
            <w:r w:rsidRPr="00950DA9">
              <w:t>Introduce Rx requirements for NR V2X</w:t>
            </w:r>
            <w:bookmarkEnd w:id="4"/>
            <w:bookmarkEnd w:id="5"/>
            <w:r w:rsidR="00CB7309">
              <w:rPr>
                <w:rFonts w:hint="eastAsia"/>
                <w:lang w:eastAsia="zh-CN"/>
              </w:rPr>
              <w:t xml:space="preserve"> single carrier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r w:rsidR="008633A7">
              <w:rPr>
                <w:rFonts w:hint="eastAsia"/>
                <w:noProof/>
                <w:lang w:eastAsia="zh-CN"/>
              </w:rPr>
              <w:t>, 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DA9" w:rsidP="00962140">
            <w:pPr>
              <w:pStyle w:val="CRCoverPage"/>
              <w:spacing w:after="0"/>
              <w:ind w:left="100"/>
              <w:rPr>
                <w:noProof/>
                <w:lang w:eastAsia="zh-CN"/>
              </w:rPr>
            </w:pPr>
            <w:r w:rsidRPr="00950DA9">
              <w:rPr>
                <w:noProof/>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6603BD">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ED680B">
              <w:rPr>
                <w:rFonts w:hint="eastAsia"/>
                <w:noProof/>
                <w:lang w:eastAsia="zh-CN"/>
              </w:rPr>
              <w:t>5</w:t>
            </w:r>
            <w:r w:rsidRPr="00FA47B6">
              <w:rPr>
                <w:noProof/>
              </w:rPr>
              <w:t>-</w:t>
            </w:r>
            <w:r w:rsidR="006603BD">
              <w:rPr>
                <w:rFonts w:hint="eastAsia"/>
                <w:noProof/>
                <w:lang w:eastAsia="zh-CN"/>
              </w:rPr>
              <w:t>1</w:t>
            </w:r>
            <w:r w:rsidR="00ED680B">
              <w:rPr>
                <w:rFonts w:hint="eastAsia"/>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0DA9" w:rsidP="00950DA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360E74">
            <w:pPr>
              <w:pStyle w:val="CRCoverPage"/>
              <w:spacing w:after="0"/>
              <w:ind w:left="100"/>
              <w:rPr>
                <w:noProof/>
                <w:lang w:eastAsia="zh-CN"/>
              </w:rPr>
            </w:pPr>
            <w:r>
              <w:rPr>
                <w:rFonts w:hint="eastAsia"/>
                <w:noProof/>
                <w:lang w:eastAsia="zh-CN"/>
              </w:rPr>
              <w:t>Rel-1</w:t>
            </w:r>
            <w:r w:rsidR="00360E74">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0DA9">
            <w:pPr>
              <w:pStyle w:val="CRCoverPage"/>
              <w:spacing w:after="0"/>
              <w:ind w:left="100"/>
              <w:rPr>
                <w:noProof/>
                <w:lang w:eastAsia="zh-CN"/>
              </w:rPr>
            </w:pPr>
            <w:r w:rsidRPr="00950DA9">
              <w:rPr>
                <w:noProof/>
                <w:lang w:eastAsia="zh-CN"/>
              </w:rPr>
              <w:t xml:space="preserve">Rx </w:t>
            </w:r>
            <w:r w:rsidR="00ED680B">
              <w:rPr>
                <w:rFonts w:hint="eastAsia"/>
                <w:noProof/>
                <w:lang w:eastAsia="zh-CN"/>
              </w:rPr>
              <w:t xml:space="preserve">RF </w:t>
            </w:r>
            <w:r w:rsidRPr="00950DA9">
              <w:rPr>
                <w:noProof/>
                <w:lang w:eastAsia="zh-CN"/>
              </w:rPr>
              <w:t>requirements for NR V2X</w:t>
            </w:r>
            <w:r w:rsidR="00B056B7">
              <w:rPr>
                <w:rFonts w:hint="eastAsia"/>
                <w:noProof/>
                <w:lang w:eastAsia="zh-CN"/>
              </w:rPr>
              <w:t xml:space="preserve"> </w:t>
            </w:r>
            <w:r w:rsidR="00ED680B">
              <w:rPr>
                <w:rFonts w:hint="eastAsia"/>
                <w:noProof/>
                <w:lang w:eastAsia="zh-CN"/>
              </w:rPr>
              <w:t xml:space="preserve">single carrier should be introdcued in </w:t>
            </w:r>
            <w:r w:rsidR="00B056B7">
              <w:rPr>
                <w:rFonts w:hint="eastAsia"/>
                <w:noProof/>
                <w:lang w:eastAsia="zh-CN"/>
              </w:rPr>
              <w:t>TS 38.101-1</w:t>
            </w:r>
            <w:r w:rsidR="00223A38">
              <w:rPr>
                <w:rFonts w:hint="eastAsia"/>
                <w:noProof/>
                <w:lang w:eastAsia="zh-CN"/>
              </w:rPr>
              <w:t>.</w:t>
            </w:r>
          </w:p>
          <w:p w:rsidR="00FA47B6" w:rsidRPr="00ED680B" w:rsidRDefault="00FA47B6"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B056B7" w:rsidP="00FA47B6">
            <w:pPr>
              <w:pStyle w:val="CRCoverPage"/>
              <w:spacing w:after="0"/>
              <w:ind w:left="100"/>
              <w:rPr>
                <w:noProof/>
                <w:lang w:eastAsia="zh-CN"/>
              </w:rPr>
            </w:pPr>
            <w:r>
              <w:rPr>
                <w:rFonts w:hint="eastAsia"/>
                <w:noProof/>
                <w:lang w:eastAsia="zh-CN"/>
              </w:rPr>
              <w:t>Following</w:t>
            </w:r>
            <w:r w:rsidRPr="00950DA9">
              <w:rPr>
                <w:noProof/>
                <w:lang w:eastAsia="zh-CN"/>
              </w:rPr>
              <w:t xml:space="preserve"> Rx requirements for NR V2X</w:t>
            </w:r>
            <w:r w:rsidR="005059AA">
              <w:rPr>
                <w:rFonts w:hint="eastAsia"/>
                <w:noProof/>
                <w:lang w:eastAsia="zh-CN"/>
              </w:rPr>
              <w:t xml:space="preserve"> are introduced in </w:t>
            </w:r>
            <w:r>
              <w:rPr>
                <w:rFonts w:hint="eastAsia"/>
                <w:noProof/>
                <w:lang w:eastAsia="zh-CN"/>
              </w:rPr>
              <w:t>TS 38.101-1:</w:t>
            </w:r>
          </w:p>
          <w:p w:rsidR="00FA47B6" w:rsidRDefault="00B056B7" w:rsidP="00B334E1">
            <w:pPr>
              <w:pStyle w:val="CRCoverPage"/>
              <w:spacing w:after="0"/>
              <w:ind w:left="100"/>
              <w:rPr>
                <w:noProof/>
                <w:lang w:eastAsia="zh-CN"/>
              </w:rPr>
            </w:pPr>
            <w:r w:rsidRPr="00B056B7">
              <w:rPr>
                <w:noProof/>
                <w:lang w:eastAsia="zh-CN"/>
              </w:rPr>
              <w:t>7.3E</w:t>
            </w:r>
            <w:r w:rsidRPr="00B056B7">
              <w:rPr>
                <w:noProof/>
                <w:lang w:eastAsia="zh-CN"/>
              </w:rPr>
              <w:tab/>
              <w:t>Reference sensitivity for NR V2X</w:t>
            </w:r>
          </w:p>
          <w:p w:rsidR="00B056B7" w:rsidRDefault="00B056B7" w:rsidP="00B334E1">
            <w:pPr>
              <w:pStyle w:val="CRCoverPage"/>
              <w:spacing w:after="0"/>
              <w:ind w:left="100"/>
              <w:rPr>
                <w:noProof/>
                <w:lang w:eastAsia="zh-CN"/>
              </w:rPr>
            </w:pPr>
            <w:r w:rsidRPr="00B056B7">
              <w:rPr>
                <w:noProof/>
                <w:lang w:eastAsia="zh-CN"/>
              </w:rPr>
              <w:t>7.4E</w:t>
            </w:r>
            <w:r w:rsidRPr="00B056B7">
              <w:rPr>
                <w:noProof/>
                <w:lang w:eastAsia="zh-CN"/>
              </w:rPr>
              <w:tab/>
              <w:t>Maximum input level for NR V2X</w:t>
            </w:r>
          </w:p>
          <w:p w:rsidR="00B056B7" w:rsidRDefault="00B056B7" w:rsidP="00B334E1">
            <w:pPr>
              <w:pStyle w:val="CRCoverPage"/>
              <w:spacing w:after="0"/>
              <w:ind w:left="100"/>
              <w:rPr>
                <w:noProof/>
                <w:lang w:eastAsia="zh-CN"/>
              </w:rPr>
            </w:pPr>
            <w:r w:rsidRPr="00B056B7">
              <w:rPr>
                <w:noProof/>
                <w:lang w:eastAsia="zh-CN"/>
              </w:rPr>
              <w:t>7.5E</w:t>
            </w:r>
            <w:r w:rsidRPr="00B056B7">
              <w:rPr>
                <w:noProof/>
                <w:lang w:eastAsia="zh-CN"/>
              </w:rPr>
              <w:tab/>
              <w:t>Adjacent channel selectivity for NR V2X</w:t>
            </w:r>
          </w:p>
          <w:p w:rsidR="00B056B7" w:rsidRDefault="00B056B7" w:rsidP="00B334E1">
            <w:pPr>
              <w:pStyle w:val="CRCoverPage"/>
              <w:spacing w:after="0"/>
              <w:ind w:left="100"/>
              <w:rPr>
                <w:noProof/>
                <w:lang w:eastAsia="zh-CN"/>
              </w:rPr>
            </w:pPr>
            <w:r w:rsidRPr="00B056B7">
              <w:rPr>
                <w:noProof/>
                <w:lang w:eastAsia="zh-CN"/>
              </w:rPr>
              <w:t>7.6E</w:t>
            </w:r>
            <w:r w:rsidRPr="00B056B7">
              <w:rPr>
                <w:noProof/>
                <w:lang w:eastAsia="zh-CN"/>
              </w:rPr>
              <w:tab/>
              <w:t>Blocking characteristics for NR V2X</w:t>
            </w:r>
          </w:p>
          <w:p w:rsidR="00B056B7" w:rsidRDefault="00B056B7" w:rsidP="00B334E1">
            <w:pPr>
              <w:pStyle w:val="CRCoverPage"/>
              <w:spacing w:after="0"/>
              <w:ind w:left="100"/>
              <w:rPr>
                <w:noProof/>
                <w:lang w:eastAsia="zh-CN"/>
              </w:rPr>
            </w:pPr>
            <w:r w:rsidRPr="00B056B7">
              <w:rPr>
                <w:noProof/>
                <w:lang w:eastAsia="zh-CN"/>
              </w:rPr>
              <w:t>7.7E</w:t>
            </w:r>
            <w:r w:rsidRPr="00B056B7">
              <w:rPr>
                <w:noProof/>
                <w:lang w:eastAsia="zh-CN"/>
              </w:rPr>
              <w:tab/>
              <w:t>Spurious response for NR V2X</w:t>
            </w:r>
          </w:p>
          <w:p w:rsidR="00B056B7" w:rsidRDefault="00B056B7" w:rsidP="00B334E1">
            <w:pPr>
              <w:pStyle w:val="CRCoverPage"/>
              <w:spacing w:after="0"/>
              <w:ind w:left="100"/>
              <w:rPr>
                <w:noProof/>
                <w:lang w:eastAsia="zh-CN"/>
              </w:rPr>
            </w:pPr>
            <w:r w:rsidRPr="00B056B7">
              <w:rPr>
                <w:noProof/>
                <w:lang w:eastAsia="zh-CN"/>
              </w:rPr>
              <w:t>7.8E</w:t>
            </w:r>
            <w:r w:rsidRPr="00B056B7">
              <w:rPr>
                <w:noProof/>
                <w:lang w:eastAsia="zh-CN"/>
              </w:rPr>
              <w:tab/>
              <w:t>Intermodulation characteristics for NR V2X</w:t>
            </w:r>
          </w:p>
          <w:p w:rsidR="00B056B7" w:rsidRDefault="00B056B7" w:rsidP="00B334E1">
            <w:pPr>
              <w:pStyle w:val="CRCoverPage"/>
              <w:spacing w:after="0"/>
              <w:ind w:left="100"/>
              <w:rPr>
                <w:noProof/>
                <w:lang w:eastAsia="zh-CN"/>
              </w:rPr>
            </w:pPr>
          </w:p>
          <w:p w:rsidR="004D142E" w:rsidRDefault="004D142E" w:rsidP="00B334E1">
            <w:pPr>
              <w:pStyle w:val="CRCoverPage"/>
              <w:spacing w:after="0"/>
              <w:ind w:left="100"/>
              <w:rPr>
                <w:noProof/>
                <w:lang w:eastAsia="zh-CN"/>
              </w:rPr>
            </w:pPr>
            <w:r>
              <w:rPr>
                <w:rFonts w:hint="eastAsia"/>
                <w:noProof/>
                <w:lang w:eastAsia="zh-CN"/>
              </w:rPr>
              <w:t>Draft CR R4-2005633 was endorsed in RAN4#94-e-bis meeting</w:t>
            </w:r>
          </w:p>
          <w:p w:rsidR="005059AA" w:rsidRDefault="005059AA" w:rsidP="00B334E1">
            <w:pPr>
              <w:pStyle w:val="CRCoverPage"/>
              <w:spacing w:after="0"/>
              <w:ind w:left="100"/>
              <w:rPr>
                <w:noProof/>
                <w:lang w:eastAsia="zh-CN"/>
              </w:rPr>
            </w:pPr>
          </w:p>
          <w:p w:rsidR="005059AA" w:rsidRPr="00B056B7" w:rsidRDefault="005059AA" w:rsidP="00B334E1">
            <w:pPr>
              <w:pStyle w:val="CRCoverPage"/>
              <w:spacing w:after="0"/>
              <w:ind w:left="100"/>
              <w:rPr>
                <w:noProof/>
                <w:lang w:eastAsia="zh-CN"/>
              </w:rPr>
            </w:pPr>
            <w:r>
              <w:rPr>
                <w:rFonts w:hint="eastAsia"/>
                <w:noProof/>
                <w:lang w:eastAsia="zh-CN"/>
              </w:rPr>
              <w:t xml:space="preserve">The reference sensitivity for band n38, maximum input level and adjacent channel selectivity for case 2 are updated based on </w:t>
            </w:r>
            <w:r w:rsidR="00484B36">
              <w:rPr>
                <w:rFonts w:hint="eastAsia"/>
                <w:noProof/>
                <w:lang w:eastAsia="zh-CN"/>
              </w:rPr>
              <w:t>R4-2005633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56B7" w:rsidP="00B056B7">
            <w:pPr>
              <w:pStyle w:val="CRCoverPage"/>
              <w:spacing w:after="0"/>
              <w:ind w:left="100"/>
              <w:rPr>
                <w:noProof/>
                <w:lang w:eastAsia="zh-CN"/>
              </w:rPr>
            </w:pPr>
            <w:r>
              <w:rPr>
                <w:rFonts w:hint="eastAsia"/>
                <w:noProof/>
                <w:lang w:eastAsia="zh-CN"/>
              </w:rPr>
              <w:t xml:space="preserve">The </w:t>
            </w:r>
            <w:r w:rsidRPr="00950DA9">
              <w:rPr>
                <w:noProof/>
                <w:lang w:eastAsia="zh-CN"/>
              </w:rPr>
              <w:t xml:space="preserve">Rx </w:t>
            </w:r>
            <w:r w:rsidR="00ED680B">
              <w:rPr>
                <w:rFonts w:hint="eastAsia"/>
                <w:noProof/>
                <w:lang w:eastAsia="zh-CN"/>
              </w:rPr>
              <w:t xml:space="preserve">RF </w:t>
            </w:r>
            <w:r w:rsidRPr="00950DA9">
              <w:rPr>
                <w:noProof/>
                <w:lang w:eastAsia="zh-CN"/>
              </w:rPr>
              <w:t>requirements for NR V2X</w:t>
            </w:r>
            <w:r>
              <w:rPr>
                <w:rFonts w:hint="eastAsia"/>
                <w:noProof/>
                <w:lang w:eastAsia="zh-CN"/>
              </w:rPr>
              <w:t xml:space="preserve"> </w:t>
            </w:r>
            <w:r w:rsidR="00ED680B">
              <w:rPr>
                <w:rFonts w:hint="eastAsia"/>
                <w:noProof/>
                <w:lang w:eastAsia="zh-CN"/>
              </w:rPr>
              <w:t xml:space="preserve">single carrier </w:t>
            </w:r>
            <w:r>
              <w:rPr>
                <w:rFonts w:hint="eastAsia"/>
                <w:noProof/>
                <w:lang w:eastAsia="zh-CN"/>
              </w:rPr>
              <w:t>will not be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56B7" w:rsidP="00B056B7">
            <w:pPr>
              <w:pStyle w:val="CRCoverPage"/>
              <w:spacing w:after="0"/>
              <w:ind w:left="100"/>
              <w:rPr>
                <w:noProof/>
                <w:lang w:eastAsia="zh-CN"/>
              </w:rPr>
            </w:pPr>
            <w:r>
              <w:rPr>
                <w:rFonts w:hint="eastAsia"/>
                <w:noProof/>
                <w:lang w:eastAsia="zh-CN"/>
              </w:rPr>
              <w:t>New sections: 7.3E, 7.4E, 7.5E, 7.6E, 7.7E, 7.8E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7" w:name="OLE_LINK3"/>
            <w:bookmarkStart w:id="8" w:name="OLE_LINK4"/>
            <w:r>
              <w:rPr>
                <w:noProof/>
              </w:rPr>
              <w:t xml:space="preserve">TS/TR ... CR ... </w:t>
            </w:r>
            <w:bookmarkEnd w:id="7"/>
            <w:bookmarkEnd w:id="8"/>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0DA9"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rsidP="00950DA9">
            <w:pPr>
              <w:pStyle w:val="CRCoverPage"/>
              <w:spacing w:after="0"/>
              <w:ind w:left="99"/>
              <w:rPr>
                <w:noProof/>
                <w:lang w:eastAsia="zh-CN"/>
              </w:rPr>
            </w:pPr>
            <w:r>
              <w:rPr>
                <w:noProof/>
              </w:rPr>
              <w:t>TS</w:t>
            </w:r>
            <w:r w:rsidR="00950DA9">
              <w:rPr>
                <w:rFonts w:hint="eastAsia"/>
                <w:noProof/>
                <w:lang w:eastAsia="zh-CN"/>
              </w:rPr>
              <w:t>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4523C" w:rsidRPr="00DB3342" w:rsidRDefault="00D4523C" w:rsidP="00D4523C">
      <w:pPr>
        <w:rPr>
          <w:color w:val="FF0000"/>
          <w:sz w:val="24"/>
          <w:lang w:eastAsia="zh-CN"/>
        </w:rPr>
      </w:pPr>
      <w:bookmarkStart w:id="9" w:name="_Toc21342857"/>
      <w:bookmarkStart w:id="10" w:name="_Toc21342855"/>
      <w:bookmarkStart w:id="11" w:name="_Toc29769816"/>
      <w:bookmarkStart w:id="12"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bookmarkEnd w:id="9"/>
    <w:bookmarkEnd w:id="10"/>
    <w:bookmarkEnd w:id="11"/>
    <w:bookmarkEnd w:id="12"/>
    <w:p w:rsidR="00D4523C" w:rsidRPr="001C0CC4" w:rsidRDefault="00D4523C" w:rsidP="00D4523C">
      <w:pPr>
        <w:pStyle w:val="2"/>
        <w:ind w:left="0" w:firstLine="0"/>
        <w:rPr>
          <w:ins w:id="13" w:author="CATT" w:date="2020-02-05T21:57:00Z"/>
          <w:lang w:eastAsia="zh-CN"/>
        </w:rPr>
      </w:pPr>
      <w:ins w:id="14" w:author="CATT" w:date="2020-02-05T21:57:00Z">
        <w:r w:rsidRPr="001C0CC4">
          <w:rPr>
            <w:lang w:eastAsia="zh-CN"/>
          </w:rPr>
          <w:t>7.3</w:t>
        </w:r>
        <w:r>
          <w:rPr>
            <w:rFonts w:hint="eastAsia"/>
            <w:lang w:eastAsia="zh-CN"/>
          </w:rPr>
          <w:t>E</w:t>
        </w:r>
        <w:r w:rsidRPr="001C0CC4">
          <w:rPr>
            <w:lang w:eastAsia="zh-CN"/>
          </w:rPr>
          <w:tab/>
          <w:t xml:space="preserve">Reference sensitivity for </w:t>
        </w:r>
        <w:bookmarkStart w:id="15" w:name="_Toc21344456"/>
        <w:bookmarkStart w:id="16" w:name="_Toc29801944"/>
        <w:bookmarkStart w:id="17" w:name="_Toc29802368"/>
        <w:bookmarkStart w:id="18" w:name="_Toc29802993"/>
        <w:r>
          <w:rPr>
            <w:rFonts w:hint="eastAsia"/>
            <w:lang w:eastAsia="zh-CN"/>
          </w:rPr>
          <w:t>NR V2X</w:t>
        </w:r>
        <w:bookmarkStart w:id="19" w:name="_Toc21351560"/>
        <w:bookmarkStart w:id="20" w:name="_Toc29807142"/>
        <w:bookmarkEnd w:id="15"/>
        <w:bookmarkEnd w:id="16"/>
        <w:bookmarkEnd w:id="17"/>
        <w:bookmarkEnd w:id="18"/>
      </w:ins>
    </w:p>
    <w:p w:rsidR="00D4523C" w:rsidRPr="001C0CC4" w:rsidRDefault="00D4523C" w:rsidP="00D4523C">
      <w:pPr>
        <w:pStyle w:val="30"/>
        <w:rPr>
          <w:ins w:id="21" w:author="CATT" w:date="2020-02-05T21:57:00Z"/>
        </w:rPr>
      </w:pPr>
      <w:bookmarkStart w:id="22" w:name="_Toc21344433"/>
      <w:bookmarkStart w:id="23" w:name="_Toc29801920"/>
      <w:bookmarkStart w:id="24" w:name="_Toc29802344"/>
      <w:bookmarkStart w:id="25" w:name="_Toc29802969"/>
      <w:bookmarkEnd w:id="19"/>
      <w:bookmarkEnd w:id="20"/>
      <w:ins w:id="26" w:author="CATT" w:date="2020-02-05T21:57:00Z">
        <w:r w:rsidRPr="001C0CC4">
          <w:t>7.3</w:t>
        </w:r>
        <w:r>
          <w:rPr>
            <w:rFonts w:hint="eastAsia"/>
            <w:lang w:eastAsia="zh-CN"/>
          </w:rPr>
          <w:t>E</w:t>
        </w:r>
        <w:r w:rsidRPr="001C0CC4">
          <w:t>.1</w:t>
        </w:r>
        <w:r w:rsidRPr="001C0CC4">
          <w:tab/>
          <w:t>General</w:t>
        </w:r>
        <w:bookmarkEnd w:id="22"/>
        <w:bookmarkEnd w:id="23"/>
        <w:bookmarkEnd w:id="24"/>
        <w:bookmarkEnd w:id="25"/>
      </w:ins>
    </w:p>
    <w:p w:rsidR="00D4523C" w:rsidRPr="001C0CC4" w:rsidRDefault="00D4523C" w:rsidP="00D4523C">
      <w:pPr>
        <w:rPr>
          <w:ins w:id="27" w:author="CATT" w:date="2020-02-05T21:57:00Z"/>
        </w:rPr>
      </w:pPr>
      <w:ins w:id="28" w:author="CATT" w:date="2020-02-05T21:57:00Z">
        <w:r w:rsidRPr="001C0CC4">
          <w:t xml:space="preserve">The reference sensitivity power level </w:t>
        </w:r>
        <w:r>
          <w:rPr>
            <w:rFonts w:hint="eastAsia"/>
            <w:lang w:eastAsia="zh-CN"/>
          </w:rPr>
          <w:t>P</w:t>
        </w:r>
        <w:r w:rsidRPr="000054C5">
          <w:rPr>
            <w:vertAlign w:val="subscript"/>
          </w:rPr>
          <w:t>REFSENS</w:t>
        </w:r>
        <w:r w:rsidRPr="000054C5">
          <w:rPr>
            <w:rFonts w:hint="eastAsia"/>
            <w:vertAlign w:val="subscript"/>
            <w:lang w:eastAsia="zh-CN"/>
          </w:rPr>
          <w:t>_V2X</w:t>
        </w:r>
        <w:r w:rsidRPr="001C0CC4">
          <w:t xml:space="preserve"> is the minimum mean power applied to each one of the UE antenna ports</w:t>
        </w:r>
        <w:r w:rsidRPr="001C0CC4">
          <w:rPr>
            <w:rFonts w:hint="eastAsia"/>
          </w:rPr>
          <w:t xml:space="preserve"> </w:t>
        </w:r>
        <w:r w:rsidRPr="001C0CC4">
          <w:t xml:space="preserve">for </w:t>
        </w:r>
        <w:r>
          <w:rPr>
            <w:rFonts w:hint="eastAsia"/>
            <w:lang w:eastAsia="zh-CN"/>
          </w:rPr>
          <w:t>V2X</w:t>
        </w:r>
        <w:r w:rsidRPr="001C0CC4">
          <w:t xml:space="preserve"> UE, at which the throughput shall meet or exceed the requirements for the specified reference measurement channel.</w:t>
        </w:r>
      </w:ins>
    </w:p>
    <w:p w:rsidR="00D4523C" w:rsidRPr="001C0CC4" w:rsidRDefault="00D4523C" w:rsidP="00D4523C">
      <w:pPr>
        <w:pStyle w:val="30"/>
        <w:rPr>
          <w:ins w:id="29" w:author="CATT" w:date="2020-02-05T21:57:00Z"/>
          <w:lang w:eastAsia="zh-CN"/>
        </w:rPr>
      </w:pPr>
      <w:bookmarkStart w:id="30" w:name="_Toc21344451"/>
      <w:bookmarkStart w:id="31" w:name="_Toc29801939"/>
      <w:bookmarkStart w:id="32" w:name="_Toc29802363"/>
      <w:bookmarkStart w:id="33" w:name="_Toc29802988"/>
      <w:ins w:id="34" w:author="CATT" w:date="2020-02-05T21:57:00Z">
        <w:r w:rsidRPr="001C0CC4">
          <w:rPr>
            <w:lang w:eastAsia="zh-CN"/>
          </w:rPr>
          <w:t>7.3</w:t>
        </w:r>
        <w:r>
          <w:rPr>
            <w:rFonts w:hint="eastAsia"/>
            <w:lang w:eastAsia="zh-CN"/>
          </w:rPr>
          <w:t>E</w:t>
        </w:r>
        <w:r w:rsidRPr="001C0CC4">
          <w:rPr>
            <w:lang w:eastAsia="zh-CN"/>
          </w:rPr>
          <w:t>.2</w:t>
        </w:r>
        <w:r w:rsidRPr="001C0CC4">
          <w:rPr>
            <w:lang w:eastAsia="zh-CN"/>
          </w:rPr>
          <w:tab/>
        </w:r>
        <w:bookmarkEnd w:id="30"/>
        <w:bookmarkEnd w:id="31"/>
        <w:bookmarkEnd w:id="32"/>
        <w:bookmarkEnd w:id="33"/>
        <w:r w:rsidRPr="00B075FA">
          <w:rPr>
            <w:lang w:eastAsia="zh-CN"/>
          </w:rPr>
          <w:t>Minimum requirements</w:t>
        </w:r>
      </w:ins>
    </w:p>
    <w:p w:rsidR="00D4523C" w:rsidRPr="00840529" w:rsidRDefault="00D4523C" w:rsidP="00D4523C">
      <w:pPr>
        <w:rPr>
          <w:ins w:id="35" w:author="CATT" w:date="2020-02-05T21:57:00Z"/>
        </w:rPr>
      </w:pPr>
      <w:ins w:id="36" w:author="CATT" w:date="2020-02-05T21:57:00Z">
        <w:r w:rsidRPr="00840529">
          <w:t xml:space="preserve">When UE is configured for </w:t>
        </w:r>
        <w:r>
          <w:rPr>
            <w:rFonts w:hint="eastAsia"/>
            <w:lang w:eastAsia="zh-CN"/>
          </w:rPr>
          <w:t>NR</w:t>
        </w:r>
        <w:r w:rsidRPr="00840529">
          <w:t xml:space="preserve"> </w:t>
        </w:r>
        <w:r w:rsidRPr="00840529">
          <w:rPr>
            <w:rFonts w:hint="eastAsia"/>
            <w:lang w:eastAsia="zh-CN"/>
          </w:rPr>
          <w:t xml:space="preserve">V2X </w:t>
        </w:r>
        <w:r w:rsidRPr="00840529">
          <w:t xml:space="preserve">reception non-concurrent with </w:t>
        </w:r>
        <w:r>
          <w:rPr>
            <w:rFonts w:hint="eastAsia"/>
            <w:lang w:eastAsia="zh-CN"/>
          </w:rPr>
          <w:t>NR</w:t>
        </w:r>
        <w:r w:rsidRPr="00840529">
          <w:t xml:space="preserve"> uplink transmissions for </w:t>
        </w:r>
        <w:r>
          <w:rPr>
            <w:rFonts w:hint="eastAsia"/>
            <w:lang w:eastAsia="zh-CN"/>
          </w:rPr>
          <w:t>NR</w:t>
        </w:r>
        <w:r w:rsidRPr="00840529">
          <w:t xml:space="preserve"> </w:t>
        </w:r>
        <w:r w:rsidRPr="00840529">
          <w:rPr>
            <w:rFonts w:hint="eastAsia"/>
            <w:lang w:eastAsia="zh-CN"/>
          </w:rPr>
          <w:t>V2X</w:t>
        </w:r>
        <w:r w:rsidRPr="00840529">
          <w:t xml:space="preserve"> operating bands specified in Table 5.</w:t>
        </w:r>
        <w:r>
          <w:rPr>
            <w:rFonts w:hint="eastAsia"/>
            <w:lang w:eastAsia="zh-CN"/>
          </w:rPr>
          <w:t>2E</w:t>
        </w:r>
        <w:r w:rsidRPr="00840529">
          <w:t xml:space="preserve">-1, the throughput shall be ≥ 95% of the maximum throughput of the reference measurement channels as specified in Annexes </w:t>
        </w:r>
        <w:proofErr w:type="spellStart"/>
        <w:r w:rsidRPr="00840529">
          <w:rPr>
            <w:rFonts w:hint="eastAsia"/>
            <w:lang w:eastAsia="zh-CN"/>
          </w:rPr>
          <w:t>A.</w:t>
        </w:r>
        <w:r>
          <w:rPr>
            <w:rFonts w:hint="eastAsia"/>
            <w:lang w:eastAsia="zh-CN"/>
          </w:rPr>
          <w:t>x</w:t>
        </w:r>
        <w:r w:rsidRPr="00840529">
          <w:rPr>
            <w:rFonts w:hint="eastAsia"/>
            <w:lang w:eastAsia="zh-CN"/>
          </w:rPr>
          <w:t>.</w:t>
        </w:r>
        <w:r>
          <w:rPr>
            <w:rFonts w:hint="eastAsia"/>
            <w:lang w:eastAsia="zh-CN"/>
          </w:rPr>
          <w:t>x</w:t>
        </w:r>
        <w:proofErr w:type="spellEnd"/>
        <w:r w:rsidRPr="00840529">
          <w:t xml:space="preserve"> with parameters specified in Table 7.3</w:t>
        </w:r>
        <w:r>
          <w:rPr>
            <w:rFonts w:hint="eastAsia"/>
            <w:lang w:eastAsia="zh-CN"/>
          </w:rPr>
          <w:t>E</w:t>
        </w:r>
        <w:r w:rsidRPr="00840529">
          <w:t>.</w:t>
        </w:r>
        <w:r>
          <w:rPr>
            <w:rFonts w:hint="eastAsia"/>
            <w:lang w:eastAsia="zh-CN"/>
          </w:rPr>
          <w:t>2</w:t>
        </w:r>
        <w:r w:rsidRPr="00840529">
          <w:t>-1.</w:t>
        </w:r>
      </w:ins>
    </w:p>
    <w:p w:rsidR="00D4523C" w:rsidRPr="00840529" w:rsidRDefault="00D4523C" w:rsidP="00D4523C">
      <w:pPr>
        <w:pStyle w:val="TH"/>
        <w:rPr>
          <w:ins w:id="37" w:author="CATT" w:date="2020-02-05T21:57:00Z"/>
        </w:rPr>
      </w:pPr>
      <w:ins w:id="38" w:author="CATT" w:date="2020-02-05T21:57:00Z">
        <w:r w:rsidRPr="00840529">
          <w:t>Table 7.3</w:t>
        </w:r>
        <w:r>
          <w:rPr>
            <w:rFonts w:hint="eastAsia"/>
            <w:lang w:eastAsia="zh-CN"/>
          </w:rPr>
          <w:t>E</w:t>
        </w:r>
        <w:r w:rsidRPr="00840529">
          <w:t>.</w:t>
        </w:r>
        <w:r>
          <w:rPr>
            <w:rFonts w:hint="eastAsia"/>
            <w:lang w:eastAsia="zh-CN"/>
          </w:rPr>
          <w:t>2</w:t>
        </w:r>
        <w:r w:rsidRPr="00840529">
          <w:t xml:space="preserve">-1: Reference sensitivity of </w:t>
        </w:r>
        <w:r>
          <w:rPr>
            <w:rFonts w:hint="eastAsia"/>
            <w:lang w:eastAsia="zh-CN"/>
          </w:rPr>
          <w:t>NR</w:t>
        </w:r>
        <w:r w:rsidRPr="00840529">
          <w:t xml:space="preserve"> V2X Bands (</w:t>
        </w:r>
        <w:r w:rsidRPr="00840529">
          <w:rPr>
            <w:rFonts w:hint="eastAsia"/>
            <w:lang w:eastAsia="zh-CN"/>
          </w:rPr>
          <w:t>PC5</w:t>
        </w:r>
        <w:r w:rsidRPr="00840529">
          <w:t>)</w:t>
        </w:r>
      </w:ins>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639"/>
        <w:gridCol w:w="1293"/>
        <w:gridCol w:w="1292"/>
        <w:gridCol w:w="1292"/>
        <w:gridCol w:w="1292"/>
        <w:gridCol w:w="1261"/>
        <w:tblGridChange w:id="39">
          <w:tblGrid>
            <w:gridCol w:w="942"/>
            <w:gridCol w:w="639"/>
            <w:gridCol w:w="1293"/>
            <w:gridCol w:w="1292"/>
            <w:gridCol w:w="1292"/>
            <w:gridCol w:w="1292"/>
            <w:gridCol w:w="1261"/>
          </w:tblGrid>
        </w:tblGridChange>
      </w:tblGrid>
      <w:tr w:rsidR="00361991" w:rsidRPr="00840529" w:rsidTr="00BA756B">
        <w:trPr>
          <w:trHeight w:val="212"/>
          <w:jc w:val="center"/>
          <w:ins w:id="40" w:author="CATT" w:date="2020-04-09T13:40:00Z"/>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361991" w:rsidRPr="00840529" w:rsidRDefault="00361991" w:rsidP="00BA756B">
            <w:pPr>
              <w:pStyle w:val="TAH"/>
              <w:rPr>
                <w:ins w:id="41" w:author="CATT" w:date="2020-04-09T13:40:00Z"/>
                <w:rFonts w:cs="Arial"/>
              </w:rPr>
            </w:pPr>
          </w:p>
        </w:tc>
        <w:tc>
          <w:tcPr>
            <w:tcW w:w="639" w:type="dxa"/>
            <w:tcBorders>
              <w:top w:val="single" w:sz="4" w:space="0" w:color="auto"/>
              <w:left w:val="single" w:sz="4" w:space="0" w:color="auto"/>
              <w:bottom w:val="single" w:sz="4" w:space="0" w:color="auto"/>
              <w:right w:val="single" w:sz="4" w:space="0" w:color="auto"/>
            </w:tcBorders>
          </w:tcPr>
          <w:p w:rsidR="00361991" w:rsidRPr="00840529" w:rsidRDefault="00361991" w:rsidP="00BA756B">
            <w:pPr>
              <w:pStyle w:val="TAH"/>
              <w:rPr>
                <w:ins w:id="42" w:author="CATT" w:date="2020-04-09T13:40:00Z"/>
                <w:rFonts w:cs="Arial"/>
              </w:rPr>
            </w:pPr>
          </w:p>
        </w:tc>
        <w:tc>
          <w:tcPr>
            <w:tcW w:w="64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61991" w:rsidRPr="00840529" w:rsidRDefault="00361991" w:rsidP="00BA756B">
            <w:pPr>
              <w:pStyle w:val="TAH"/>
              <w:rPr>
                <w:ins w:id="43" w:author="CATT" w:date="2020-04-09T13:40:00Z"/>
                <w:rFonts w:cs="Arial"/>
                <w:lang w:eastAsia="zh-CN"/>
              </w:rPr>
            </w:pPr>
            <w:ins w:id="44" w:author="CATT" w:date="2020-04-09T13:40:00Z">
              <w:r w:rsidRPr="00840529">
                <w:rPr>
                  <w:rFonts w:cs="Arial"/>
                </w:rPr>
                <w:t>Channel bandwidth</w:t>
              </w:r>
              <w:r>
                <w:rPr>
                  <w:rFonts w:cs="Arial" w:hint="eastAsia"/>
                  <w:lang w:eastAsia="zh-CN"/>
                </w:rPr>
                <w:t xml:space="preserve"> /</w:t>
              </w:r>
              <w:r>
                <w:t xml:space="preserve"> </w:t>
              </w:r>
              <w:r w:rsidRPr="000054C5">
                <w:rPr>
                  <w:rFonts w:cs="Arial"/>
                  <w:lang w:eastAsia="zh-CN"/>
                </w:rPr>
                <w:t>P</w:t>
              </w:r>
              <w:r w:rsidRPr="009820BE">
                <w:rPr>
                  <w:rFonts w:cs="Arial"/>
                  <w:vertAlign w:val="subscript"/>
                  <w:lang w:eastAsia="zh-CN"/>
                </w:rPr>
                <w:t>REFSENS_V2X</w:t>
              </w:r>
              <w:r>
                <w:rPr>
                  <w:rFonts w:cs="Arial" w:hint="eastAsia"/>
                  <w:lang w:eastAsia="zh-CN"/>
                </w:rPr>
                <w:t>(</w:t>
              </w:r>
              <w:proofErr w:type="spellStart"/>
              <w:r>
                <w:rPr>
                  <w:rFonts w:cs="Arial" w:hint="eastAsia"/>
                  <w:lang w:eastAsia="zh-CN"/>
                </w:rPr>
                <w:t>dBm</w:t>
              </w:r>
              <w:proofErr w:type="spellEnd"/>
              <w:r>
                <w:rPr>
                  <w:rFonts w:cs="Arial" w:hint="eastAsia"/>
                  <w:lang w:eastAsia="zh-CN"/>
                </w:rPr>
                <w:t>)</w:t>
              </w:r>
            </w:ins>
          </w:p>
        </w:tc>
      </w:tr>
      <w:tr w:rsidR="00361991" w:rsidRPr="00840529" w:rsidTr="00BA756B">
        <w:trPr>
          <w:trHeight w:val="349"/>
          <w:jc w:val="center"/>
          <w:ins w:id="45" w:author="CATT" w:date="2020-04-09T13:40:00Z"/>
        </w:trPr>
        <w:tc>
          <w:tcPr>
            <w:tcW w:w="0" w:type="auto"/>
            <w:shd w:val="clear" w:color="auto" w:fill="auto"/>
            <w:vAlign w:val="center"/>
          </w:tcPr>
          <w:p w:rsidR="00361991" w:rsidRPr="00840529" w:rsidRDefault="00361991" w:rsidP="00BA756B">
            <w:pPr>
              <w:pStyle w:val="TAH"/>
              <w:rPr>
                <w:ins w:id="46" w:author="CATT" w:date="2020-04-09T13:40:00Z"/>
                <w:rFonts w:eastAsia="MS Mincho" w:cs="Arial"/>
              </w:rPr>
            </w:pPr>
            <w:ins w:id="47" w:author="CATT" w:date="2020-04-09T13:40:00Z">
              <w:r>
                <w:rPr>
                  <w:rFonts w:cs="Arial" w:hint="eastAsia"/>
                  <w:lang w:eastAsia="zh-CN"/>
                </w:rPr>
                <w:t xml:space="preserve">NR </w:t>
              </w:r>
              <w:r w:rsidRPr="00840529">
                <w:rPr>
                  <w:rFonts w:cs="Arial"/>
                </w:rPr>
                <w:t>V2X</w:t>
              </w:r>
              <w:r>
                <w:rPr>
                  <w:rFonts w:cs="Arial" w:hint="eastAsia"/>
                  <w:lang w:eastAsia="zh-CN"/>
                </w:rPr>
                <w:br/>
              </w:r>
              <w:r w:rsidRPr="00840529">
                <w:rPr>
                  <w:rFonts w:cs="Arial"/>
                </w:rPr>
                <w:t>Band</w:t>
              </w:r>
            </w:ins>
          </w:p>
        </w:tc>
        <w:tc>
          <w:tcPr>
            <w:tcW w:w="0" w:type="auto"/>
          </w:tcPr>
          <w:p w:rsidR="00361991" w:rsidRDefault="00361991" w:rsidP="00BA756B">
            <w:pPr>
              <w:pStyle w:val="TAH"/>
              <w:rPr>
                <w:ins w:id="48" w:author="CATT" w:date="2020-04-09T13:40:00Z"/>
                <w:rFonts w:cs="Arial"/>
                <w:lang w:eastAsia="zh-CN"/>
              </w:rPr>
            </w:pPr>
            <w:ins w:id="49" w:author="CATT" w:date="2020-04-09T13:40:00Z">
              <w:r w:rsidRPr="00E12D1A">
                <w:rPr>
                  <w:rFonts w:cs="Arial"/>
                  <w:lang w:eastAsia="zh-CN"/>
                </w:rPr>
                <w:t>SCS</w:t>
              </w:r>
              <w:r>
                <w:rPr>
                  <w:rFonts w:cs="Arial" w:hint="eastAsia"/>
                  <w:lang w:eastAsia="zh-CN"/>
                </w:rPr>
                <w:br/>
              </w:r>
              <w:r w:rsidRPr="00E12D1A">
                <w:rPr>
                  <w:rFonts w:cs="Arial"/>
                  <w:lang w:eastAsia="zh-CN"/>
                </w:rPr>
                <w:t>kHz</w:t>
              </w:r>
            </w:ins>
          </w:p>
        </w:tc>
        <w:tc>
          <w:tcPr>
            <w:tcW w:w="0" w:type="auto"/>
            <w:shd w:val="clear" w:color="auto" w:fill="auto"/>
            <w:vAlign w:val="center"/>
          </w:tcPr>
          <w:p w:rsidR="00361991" w:rsidRPr="00840529" w:rsidRDefault="00361991" w:rsidP="00BA756B">
            <w:pPr>
              <w:pStyle w:val="TAH"/>
              <w:rPr>
                <w:ins w:id="50" w:author="CATT" w:date="2020-04-09T13:40:00Z"/>
                <w:rFonts w:eastAsia="MS Mincho" w:cs="Arial"/>
              </w:rPr>
            </w:pPr>
            <w:ins w:id="51" w:author="CATT" w:date="2020-04-09T13:40:00Z">
              <w:r>
                <w:rPr>
                  <w:rFonts w:cs="Arial" w:hint="eastAsia"/>
                  <w:lang w:eastAsia="zh-CN"/>
                </w:rPr>
                <w:t>10</w:t>
              </w:r>
              <w:r w:rsidRPr="00840529">
                <w:rPr>
                  <w:rFonts w:cs="Arial"/>
                </w:rPr>
                <w:t xml:space="preserve"> MHz</w:t>
              </w:r>
            </w:ins>
          </w:p>
        </w:tc>
        <w:tc>
          <w:tcPr>
            <w:tcW w:w="0" w:type="auto"/>
            <w:shd w:val="clear" w:color="auto" w:fill="auto"/>
            <w:vAlign w:val="center"/>
          </w:tcPr>
          <w:p w:rsidR="00361991" w:rsidRPr="00840529" w:rsidRDefault="00361991" w:rsidP="00BA756B">
            <w:pPr>
              <w:pStyle w:val="TAH"/>
              <w:rPr>
                <w:ins w:id="52" w:author="CATT" w:date="2020-04-09T13:40:00Z"/>
                <w:rFonts w:eastAsia="MS Mincho" w:cs="Arial"/>
              </w:rPr>
            </w:pPr>
            <w:ins w:id="53" w:author="CATT" w:date="2020-04-09T13:40:00Z">
              <w:r>
                <w:rPr>
                  <w:rFonts w:cs="Arial" w:hint="eastAsia"/>
                  <w:lang w:eastAsia="zh-CN"/>
                </w:rPr>
                <w:t>20</w:t>
              </w:r>
              <w:r w:rsidRPr="00840529">
                <w:rPr>
                  <w:rFonts w:cs="Arial"/>
                </w:rPr>
                <w:t xml:space="preserve"> MHz</w:t>
              </w:r>
            </w:ins>
          </w:p>
        </w:tc>
        <w:tc>
          <w:tcPr>
            <w:tcW w:w="0" w:type="auto"/>
            <w:shd w:val="clear" w:color="auto" w:fill="auto"/>
            <w:vAlign w:val="center"/>
          </w:tcPr>
          <w:p w:rsidR="00361991" w:rsidRPr="00840529" w:rsidRDefault="00361991" w:rsidP="00BA756B">
            <w:pPr>
              <w:pStyle w:val="TAH"/>
              <w:rPr>
                <w:ins w:id="54" w:author="CATT" w:date="2020-04-09T13:40:00Z"/>
                <w:rFonts w:eastAsia="MS Mincho" w:cs="Arial"/>
              </w:rPr>
            </w:pPr>
            <w:ins w:id="55" w:author="CATT" w:date="2020-04-09T13:40:00Z">
              <w:r>
                <w:rPr>
                  <w:rFonts w:cs="Arial" w:hint="eastAsia"/>
                  <w:lang w:eastAsia="zh-CN"/>
                </w:rPr>
                <w:t>30</w:t>
              </w:r>
              <w:r w:rsidRPr="00840529">
                <w:rPr>
                  <w:rFonts w:cs="Arial"/>
                </w:rPr>
                <w:t xml:space="preserve"> MHz</w:t>
              </w:r>
            </w:ins>
          </w:p>
        </w:tc>
        <w:tc>
          <w:tcPr>
            <w:tcW w:w="0" w:type="auto"/>
            <w:shd w:val="clear" w:color="auto" w:fill="auto"/>
            <w:vAlign w:val="center"/>
          </w:tcPr>
          <w:p w:rsidR="00361991" w:rsidRPr="00840529" w:rsidRDefault="00361991" w:rsidP="00BA756B">
            <w:pPr>
              <w:pStyle w:val="TAH"/>
              <w:rPr>
                <w:ins w:id="56" w:author="CATT" w:date="2020-04-09T13:40:00Z"/>
                <w:rFonts w:eastAsia="MS Mincho" w:cs="Arial"/>
              </w:rPr>
            </w:pPr>
            <w:ins w:id="57" w:author="CATT" w:date="2020-04-09T13:40:00Z">
              <w:r>
                <w:rPr>
                  <w:rFonts w:cs="Arial" w:hint="eastAsia"/>
                  <w:lang w:eastAsia="zh-CN"/>
                </w:rPr>
                <w:t>4</w:t>
              </w:r>
              <w:r w:rsidRPr="00840529">
                <w:rPr>
                  <w:rFonts w:cs="Arial"/>
                </w:rPr>
                <w:t>0 MHz</w:t>
              </w:r>
            </w:ins>
          </w:p>
        </w:tc>
        <w:tc>
          <w:tcPr>
            <w:tcW w:w="0" w:type="auto"/>
            <w:shd w:val="clear" w:color="auto" w:fill="auto"/>
            <w:vAlign w:val="center"/>
          </w:tcPr>
          <w:p w:rsidR="00361991" w:rsidRPr="00840529" w:rsidRDefault="00361991" w:rsidP="00BA756B">
            <w:pPr>
              <w:pStyle w:val="TAH"/>
              <w:rPr>
                <w:ins w:id="58" w:author="CATT" w:date="2020-04-09T13:40:00Z"/>
                <w:rFonts w:eastAsia="MS Mincho" w:cs="Arial"/>
              </w:rPr>
            </w:pPr>
            <w:ins w:id="59" w:author="CATT" w:date="2020-04-09T13:40:00Z">
              <w:r w:rsidRPr="00840529">
                <w:rPr>
                  <w:rFonts w:cs="Arial"/>
                </w:rPr>
                <w:t>Duplex</w:t>
              </w:r>
              <w:r>
                <w:rPr>
                  <w:rFonts w:cs="Arial" w:hint="eastAsia"/>
                  <w:lang w:eastAsia="zh-CN"/>
                </w:rPr>
                <w:br/>
              </w:r>
              <w:r w:rsidRPr="00840529">
                <w:rPr>
                  <w:rFonts w:cs="Arial"/>
                </w:rPr>
                <w:t>Mode</w:t>
              </w:r>
            </w:ins>
          </w:p>
        </w:tc>
      </w:tr>
      <w:tr w:rsidR="004F492E" w:rsidRPr="00840529" w:rsidTr="00191A80">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 w:author="CATT" w:date="2020-04-29T16:19:00Z">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12"/>
          <w:jc w:val="center"/>
          <w:ins w:id="61" w:author="CATT" w:date="2020-04-09T13:40:00Z"/>
          <w:trPrChange w:id="62" w:author="CATT" w:date="2020-04-29T16:19:00Z">
            <w:trPr>
              <w:trHeight w:val="212"/>
              <w:jc w:val="center"/>
            </w:trPr>
          </w:trPrChange>
        </w:trPr>
        <w:tc>
          <w:tcPr>
            <w:tcW w:w="0" w:type="auto"/>
            <w:vMerge w:val="restart"/>
            <w:shd w:val="clear" w:color="auto" w:fill="auto"/>
            <w:vAlign w:val="center"/>
            <w:tcPrChange w:id="63" w:author="CATT" w:date="2020-04-29T16:19:00Z">
              <w:tcPr>
                <w:tcW w:w="0" w:type="auto"/>
                <w:vMerge w:val="restart"/>
                <w:shd w:val="clear" w:color="auto" w:fill="auto"/>
                <w:vAlign w:val="center"/>
              </w:tcPr>
            </w:tcPrChange>
          </w:tcPr>
          <w:p w:rsidR="004F492E" w:rsidRPr="00840529" w:rsidRDefault="004F492E" w:rsidP="00BA756B">
            <w:pPr>
              <w:pStyle w:val="TAC"/>
              <w:rPr>
                <w:ins w:id="64" w:author="CATT" w:date="2020-04-09T13:40:00Z"/>
                <w:rFonts w:eastAsia="MS Mincho"/>
                <w:szCs w:val="18"/>
                <w:lang w:eastAsia="zh-CN"/>
              </w:rPr>
            </w:pPr>
            <w:bookmarkStart w:id="65" w:name="_Hlk37422054"/>
            <w:ins w:id="66" w:author="CATT" w:date="2020-04-09T16:21:00Z">
              <w:r>
                <w:rPr>
                  <w:rFonts w:hint="eastAsia"/>
                  <w:szCs w:val="18"/>
                  <w:lang w:eastAsia="zh-CN"/>
                </w:rPr>
                <w:t>n38</w:t>
              </w:r>
            </w:ins>
          </w:p>
        </w:tc>
        <w:tc>
          <w:tcPr>
            <w:tcW w:w="0" w:type="auto"/>
            <w:tcPrChange w:id="67" w:author="CATT" w:date="2020-04-29T16:19:00Z">
              <w:tcPr>
                <w:tcW w:w="0" w:type="auto"/>
              </w:tcPr>
            </w:tcPrChange>
          </w:tcPr>
          <w:p w:rsidR="004F492E" w:rsidRDefault="004F492E" w:rsidP="00BA756B">
            <w:pPr>
              <w:pStyle w:val="TAC"/>
              <w:rPr>
                <w:ins w:id="68" w:author="CATT" w:date="2020-04-09T13:40:00Z"/>
                <w:szCs w:val="18"/>
                <w:lang w:eastAsia="zh-CN"/>
              </w:rPr>
            </w:pPr>
            <w:ins w:id="69" w:author="CATT" w:date="2020-04-09T16:21:00Z">
              <w:r>
                <w:rPr>
                  <w:rFonts w:hint="eastAsia"/>
                  <w:szCs w:val="18"/>
                  <w:lang w:eastAsia="zh-CN"/>
                </w:rPr>
                <w:t>15</w:t>
              </w:r>
            </w:ins>
          </w:p>
        </w:tc>
        <w:tc>
          <w:tcPr>
            <w:tcW w:w="0" w:type="auto"/>
            <w:shd w:val="clear" w:color="auto" w:fill="auto"/>
            <w:vAlign w:val="center"/>
            <w:tcPrChange w:id="70" w:author="CATT" w:date="2020-04-29T16:19:00Z">
              <w:tcPr>
                <w:tcW w:w="0" w:type="auto"/>
                <w:shd w:val="clear" w:color="auto" w:fill="auto"/>
              </w:tcPr>
            </w:tcPrChange>
          </w:tcPr>
          <w:p w:rsidR="004F492E" w:rsidRPr="004F492E" w:rsidRDefault="004F492E" w:rsidP="00BA756B">
            <w:pPr>
              <w:pStyle w:val="TAC"/>
              <w:rPr>
                <w:ins w:id="71" w:author="CATT" w:date="2020-04-09T13:40:00Z"/>
                <w:szCs w:val="18"/>
                <w:lang w:eastAsia="zh-CN"/>
              </w:rPr>
            </w:pPr>
            <w:ins w:id="72" w:author="CATT" w:date="2020-04-29T16:19:00Z">
              <w:r w:rsidRPr="004F492E">
                <w:rPr>
                  <w:rFonts w:cs="Arial"/>
                  <w:szCs w:val="18"/>
                  <w:lang w:eastAsia="ko-KR"/>
                  <w:rPrChange w:id="73" w:author="CATT" w:date="2020-04-29T16:19:00Z">
                    <w:rPr>
                      <w:rFonts w:cs="Arial"/>
                      <w:szCs w:val="18"/>
                      <w:highlight w:val="yellow"/>
                      <w:lang w:eastAsia="ko-KR"/>
                    </w:rPr>
                  </w:rPrChange>
                </w:rPr>
                <w:t>[-96.8]</w:t>
              </w:r>
            </w:ins>
          </w:p>
        </w:tc>
        <w:tc>
          <w:tcPr>
            <w:tcW w:w="0" w:type="auto"/>
            <w:shd w:val="clear" w:color="auto" w:fill="auto"/>
            <w:vAlign w:val="center"/>
            <w:tcPrChange w:id="74" w:author="CATT" w:date="2020-04-29T16:19:00Z">
              <w:tcPr>
                <w:tcW w:w="0" w:type="auto"/>
                <w:shd w:val="clear" w:color="auto" w:fill="auto"/>
              </w:tcPr>
            </w:tcPrChange>
          </w:tcPr>
          <w:p w:rsidR="004F492E" w:rsidRPr="004F492E" w:rsidRDefault="004F492E" w:rsidP="00BA756B">
            <w:pPr>
              <w:pStyle w:val="TAC"/>
              <w:rPr>
                <w:ins w:id="75" w:author="CATT" w:date="2020-04-09T13:40:00Z"/>
                <w:szCs w:val="18"/>
                <w:lang w:eastAsia="zh-CN"/>
              </w:rPr>
            </w:pPr>
            <w:ins w:id="76" w:author="CATT" w:date="2020-04-29T16:19:00Z">
              <w:r w:rsidRPr="004F492E">
                <w:rPr>
                  <w:rFonts w:cs="Arial"/>
                  <w:szCs w:val="18"/>
                  <w:lang w:eastAsia="ko-KR"/>
                  <w:rPrChange w:id="77" w:author="CATT" w:date="2020-04-29T16:19:00Z">
                    <w:rPr>
                      <w:rFonts w:cs="Arial"/>
                      <w:szCs w:val="18"/>
                      <w:highlight w:val="yellow"/>
                      <w:lang w:eastAsia="ko-KR"/>
                    </w:rPr>
                  </w:rPrChange>
                </w:rPr>
                <w:t>[-93.8]</w:t>
              </w:r>
            </w:ins>
          </w:p>
        </w:tc>
        <w:tc>
          <w:tcPr>
            <w:tcW w:w="0" w:type="auto"/>
            <w:shd w:val="clear" w:color="auto" w:fill="auto"/>
            <w:tcPrChange w:id="78" w:author="CATT" w:date="2020-04-29T16:19:00Z">
              <w:tcPr>
                <w:tcW w:w="0" w:type="auto"/>
                <w:shd w:val="clear" w:color="auto" w:fill="auto"/>
              </w:tcPr>
            </w:tcPrChange>
          </w:tcPr>
          <w:p w:rsidR="004F492E" w:rsidRPr="004F492E" w:rsidRDefault="004F492E" w:rsidP="00BA756B">
            <w:pPr>
              <w:pStyle w:val="TAC"/>
              <w:rPr>
                <w:ins w:id="79" w:author="CATT" w:date="2020-04-09T13:40:00Z"/>
                <w:szCs w:val="18"/>
                <w:lang w:eastAsia="zh-CN"/>
              </w:rPr>
            </w:pPr>
          </w:p>
        </w:tc>
        <w:tc>
          <w:tcPr>
            <w:tcW w:w="0" w:type="auto"/>
            <w:shd w:val="clear" w:color="auto" w:fill="auto"/>
            <w:vAlign w:val="center"/>
            <w:tcPrChange w:id="80" w:author="CATT" w:date="2020-04-29T16:19:00Z">
              <w:tcPr>
                <w:tcW w:w="0" w:type="auto"/>
                <w:shd w:val="clear" w:color="auto" w:fill="auto"/>
              </w:tcPr>
            </w:tcPrChange>
          </w:tcPr>
          <w:p w:rsidR="004F492E" w:rsidRPr="004F492E" w:rsidRDefault="004F492E" w:rsidP="00BA756B">
            <w:pPr>
              <w:pStyle w:val="TAC"/>
              <w:rPr>
                <w:ins w:id="81" w:author="CATT" w:date="2020-04-09T13:40:00Z"/>
                <w:szCs w:val="18"/>
                <w:lang w:eastAsia="zh-CN"/>
                <w:rPrChange w:id="82" w:author="CATT" w:date="2020-04-29T16:19:00Z">
                  <w:rPr>
                    <w:ins w:id="83" w:author="CATT" w:date="2020-04-09T13:40:00Z"/>
                    <w:rFonts w:eastAsia="MS Mincho"/>
                    <w:szCs w:val="18"/>
                    <w:lang w:eastAsia="zh-CN"/>
                  </w:rPr>
                </w:rPrChange>
              </w:rPr>
            </w:pPr>
            <w:ins w:id="84" w:author="CATT" w:date="2020-04-29T16:19:00Z">
              <w:r w:rsidRPr="004F492E">
                <w:rPr>
                  <w:rFonts w:cs="Arial"/>
                  <w:szCs w:val="18"/>
                  <w:lang w:eastAsia="ko-KR"/>
                  <w:rPrChange w:id="85" w:author="CATT" w:date="2020-04-29T16:19:00Z">
                    <w:rPr>
                      <w:rFonts w:cs="Arial"/>
                      <w:szCs w:val="18"/>
                      <w:highlight w:val="yellow"/>
                      <w:lang w:eastAsia="ko-KR"/>
                    </w:rPr>
                  </w:rPrChange>
                </w:rPr>
                <w:t>[-90.6]</w:t>
              </w:r>
            </w:ins>
          </w:p>
        </w:tc>
        <w:tc>
          <w:tcPr>
            <w:tcW w:w="0" w:type="auto"/>
            <w:shd w:val="clear" w:color="auto" w:fill="auto"/>
            <w:tcPrChange w:id="86" w:author="CATT" w:date="2020-04-29T16:19:00Z">
              <w:tcPr>
                <w:tcW w:w="0" w:type="auto"/>
                <w:shd w:val="clear" w:color="auto" w:fill="auto"/>
              </w:tcPr>
            </w:tcPrChange>
          </w:tcPr>
          <w:p w:rsidR="004F492E" w:rsidRPr="00840529" w:rsidRDefault="004F492E" w:rsidP="00BA756B">
            <w:pPr>
              <w:pStyle w:val="TAC"/>
              <w:rPr>
                <w:ins w:id="87" w:author="CATT" w:date="2020-04-09T13:40:00Z"/>
                <w:rFonts w:eastAsia="MS Mincho"/>
                <w:szCs w:val="18"/>
              </w:rPr>
            </w:pPr>
            <w:ins w:id="88" w:author="CATT" w:date="2020-04-09T13:40:00Z">
              <w:r>
                <w:rPr>
                  <w:szCs w:val="18"/>
                  <w:lang w:eastAsia="zh-CN"/>
                </w:rPr>
                <w:t>TD</w:t>
              </w:r>
              <w:r w:rsidRPr="00840529">
                <w:rPr>
                  <w:szCs w:val="18"/>
                  <w:lang w:eastAsia="zh-CN"/>
                </w:rPr>
                <w:t>D</w:t>
              </w:r>
            </w:ins>
          </w:p>
        </w:tc>
      </w:tr>
      <w:tr w:rsidR="004F492E" w:rsidRPr="00840529" w:rsidTr="00191A80">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 w:author="CATT" w:date="2020-04-29T16:19:00Z">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12"/>
          <w:jc w:val="center"/>
          <w:ins w:id="90" w:author="CATT" w:date="2020-04-09T13:40:00Z"/>
          <w:trPrChange w:id="91" w:author="CATT" w:date="2020-04-29T16:19:00Z">
            <w:trPr>
              <w:trHeight w:val="212"/>
              <w:jc w:val="center"/>
            </w:trPr>
          </w:trPrChange>
        </w:trPr>
        <w:tc>
          <w:tcPr>
            <w:tcW w:w="0" w:type="auto"/>
            <w:vMerge/>
            <w:shd w:val="clear" w:color="auto" w:fill="auto"/>
            <w:vAlign w:val="center"/>
            <w:tcPrChange w:id="92" w:author="CATT" w:date="2020-04-29T16:19:00Z">
              <w:tcPr>
                <w:tcW w:w="0" w:type="auto"/>
                <w:vMerge/>
                <w:shd w:val="clear" w:color="auto" w:fill="auto"/>
                <w:vAlign w:val="center"/>
              </w:tcPr>
            </w:tcPrChange>
          </w:tcPr>
          <w:p w:rsidR="004F492E" w:rsidRDefault="004F492E" w:rsidP="00BA756B">
            <w:pPr>
              <w:pStyle w:val="TAC"/>
              <w:rPr>
                <w:ins w:id="93" w:author="CATT" w:date="2020-04-09T13:40:00Z"/>
                <w:szCs w:val="18"/>
                <w:lang w:eastAsia="zh-CN"/>
              </w:rPr>
            </w:pPr>
          </w:p>
        </w:tc>
        <w:tc>
          <w:tcPr>
            <w:tcW w:w="0" w:type="auto"/>
            <w:tcPrChange w:id="94" w:author="CATT" w:date="2020-04-29T16:19:00Z">
              <w:tcPr>
                <w:tcW w:w="0" w:type="auto"/>
              </w:tcPr>
            </w:tcPrChange>
          </w:tcPr>
          <w:p w:rsidR="004F492E" w:rsidRDefault="004F492E" w:rsidP="00BA756B">
            <w:pPr>
              <w:pStyle w:val="TAC"/>
              <w:rPr>
                <w:ins w:id="95" w:author="CATT" w:date="2020-04-09T13:40:00Z"/>
                <w:szCs w:val="18"/>
                <w:lang w:eastAsia="zh-CN"/>
              </w:rPr>
            </w:pPr>
            <w:ins w:id="96" w:author="CATT" w:date="2020-04-09T16:21:00Z">
              <w:r>
                <w:rPr>
                  <w:rFonts w:hint="eastAsia"/>
                  <w:szCs w:val="18"/>
                  <w:lang w:eastAsia="zh-CN"/>
                </w:rPr>
                <w:t>30</w:t>
              </w:r>
            </w:ins>
          </w:p>
        </w:tc>
        <w:tc>
          <w:tcPr>
            <w:tcW w:w="0" w:type="auto"/>
            <w:shd w:val="clear" w:color="auto" w:fill="auto"/>
            <w:vAlign w:val="center"/>
            <w:tcPrChange w:id="97" w:author="CATT" w:date="2020-04-29T16:19:00Z">
              <w:tcPr>
                <w:tcW w:w="0" w:type="auto"/>
                <w:shd w:val="clear" w:color="auto" w:fill="auto"/>
              </w:tcPr>
            </w:tcPrChange>
          </w:tcPr>
          <w:p w:rsidR="004F492E" w:rsidRPr="004F492E" w:rsidRDefault="004F492E" w:rsidP="00BA756B">
            <w:pPr>
              <w:pStyle w:val="TAC"/>
              <w:rPr>
                <w:ins w:id="98" w:author="CATT" w:date="2020-04-09T13:40:00Z"/>
                <w:szCs w:val="18"/>
                <w:lang w:eastAsia="zh-CN"/>
              </w:rPr>
            </w:pPr>
            <w:ins w:id="99" w:author="CATT" w:date="2020-04-29T16:19:00Z">
              <w:r w:rsidRPr="004F492E">
                <w:rPr>
                  <w:rFonts w:cs="Arial"/>
                  <w:szCs w:val="18"/>
                  <w:lang w:eastAsia="ko-KR"/>
                  <w:rPrChange w:id="100" w:author="CATT" w:date="2020-04-29T16:19:00Z">
                    <w:rPr>
                      <w:rFonts w:cs="Arial"/>
                      <w:szCs w:val="18"/>
                      <w:highlight w:val="yellow"/>
                      <w:lang w:eastAsia="ko-KR"/>
                    </w:rPr>
                  </w:rPrChange>
                </w:rPr>
                <w:t>[-97.1]</w:t>
              </w:r>
            </w:ins>
          </w:p>
        </w:tc>
        <w:tc>
          <w:tcPr>
            <w:tcW w:w="0" w:type="auto"/>
            <w:shd w:val="clear" w:color="auto" w:fill="auto"/>
            <w:vAlign w:val="center"/>
            <w:tcPrChange w:id="101" w:author="CATT" w:date="2020-04-29T16:19:00Z">
              <w:tcPr>
                <w:tcW w:w="0" w:type="auto"/>
                <w:shd w:val="clear" w:color="auto" w:fill="auto"/>
              </w:tcPr>
            </w:tcPrChange>
          </w:tcPr>
          <w:p w:rsidR="004F492E" w:rsidRPr="004F492E" w:rsidRDefault="004F492E" w:rsidP="00BA756B">
            <w:pPr>
              <w:pStyle w:val="TAC"/>
              <w:rPr>
                <w:ins w:id="102" w:author="CATT" w:date="2020-04-09T13:40:00Z"/>
                <w:szCs w:val="18"/>
                <w:lang w:eastAsia="zh-CN"/>
              </w:rPr>
            </w:pPr>
            <w:ins w:id="103" w:author="CATT" w:date="2020-04-29T16:19:00Z">
              <w:r w:rsidRPr="004F492E">
                <w:rPr>
                  <w:rFonts w:cs="Arial"/>
                  <w:szCs w:val="18"/>
                  <w:lang w:eastAsia="ko-KR"/>
                  <w:rPrChange w:id="104" w:author="CATT" w:date="2020-04-29T16:19:00Z">
                    <w:rPr>
                      <w:rFonts w:cs="Arial"/>
                      <w:szCs w:val="18"/>
                      <w:highlight w:val="yellow"/>
                      <w:lang w:eastAsia="ko-KR"/>
                    </w:rPr>
                  </w:rPrChange>
                </w:rPr>
                <w:t>[-94.0]</w:t>
              </w:r>
            </w:ins>
          </w:p>
        </w:tc>
        <w:tc>
          <w:tcPr>
            <w:tcW w:w="0" w:type="auto"/>
            <w:shd w:val="clear" w:color="auto" w:fill="auto"/>
            <w:tcPrChange w:id="105" w:author="CATT" w:date="2020-04-29T16:19:00Z">
              <w:tcPr>
                <w:tcW w:w="0" w:type="auto"/>
                <w:shd w:val="clear" w:color="auto" w:fill="auto"/>
              </w:tcPr>
            </w:tcPrChange>
          </w:tcPr>
          <w:p w:rsidR="004F492E" w:rsidRPr="004F492E" w:rsidRDefault="004F492E" w:rsidP="00BA756B">
            <w:pPr>
              <w:pStyle w:val="TAC"/>
              <w:rPr>
                <w:ins w:id="106" w:author="CATT" w:date="2020-04-09T13:40:00Z"/>
                <w:szCs w:val="18"/>
                <w:lang w:eastAsia="zh-CN"/>
              </w:rPr>
            </w:pPr>
          </w:p>
        </w:tc>
        <w:tc>
          <w:tcPr>
            <w:tcW w:w="0" w:type="auto"/>
            <w:shd w:val="clear" w:color="auto" w:fill="auto"/>
            <w:vAlign w:val="center"/>
            <w:tcPrChange w:id="107" w:author="CATT" w:date="2020-04-29T16:19:00Z">
              <w:tcPr>
                <w:tcW w:w="0" w:type="auto"/>
                <w:shd w:val="clear" w:color="auto" w:fill="auto"/>
              </w:tcPr>
            </w:tcPrChange>
          </w:tcPr>
          <w:p w:rsidR="004F492E" w:rsidRPr="004F492E" w:rsidRDefault="004F492E" w:rsidP="00BA756B">
            <w:pPr>
              <w:pStyle w:val="TAC"/>
              <w:rPr>
                <w:ins w:id="108" w:author="CATT" w:date="2020-04-09T13:40:00Z"/>
                <w:rFonts w:ascii="CG Times (WN)" w:hAnsi="CG Times (WN)"/>
                <w:bCs/>
                <w:szCs w:val="18"/>
                <w:lang w:eastAsia="zh-CN"/>
              </w:rPr>
            </w:pPr>
            <w:ins w:id="109" w:author="CATT" w:date="2020-04-29T16:19:00Z">
              <w:r w:rsidRPr="004F492E">
                <w:rPr>
                  <w:rFonts w:cs="Arial"/>
                  <w:szCs w:val="18"/>
                  <w:lang w:eastAsia="ko-KR"/>
                  <w:rPrChange w:id="110" w:author="CATT" w:date="2020-04-29T16:19:00Z">
                    <w:rPr>
                      <w:rFonts w:cs="Arial"/>
                      <w:szCs w:val="18"/>
                      <w:highlight w:val="yellow"/>
                      <w:lang w:eastAsia="ko-KR"/>
                    </w:rPr>
                  </w:rPrChange>
                </w:rPr>
                <w:t>[-90.7]</w:t>
              </w:r>
            </w:ins>
          </w:p>
        </w:tc>
        <w:tc>
          <w:tcPr>
            <w:tcW w:w="0" w:type="auto"/>
            <w:shd w:val="clear" w:color="auto" w:fill="auto"/>
            <w:tcPrChange w:id="111" w:author="CATT" w:date="2020-04-29T16:19:00Z">
              <w:tcPr>
                <w:tcW w:w="0" w:type="auto"/>
                <w:shd w:val="clear" w:color="auto" w:fill="auto"/>
              </w:tcPr>
            </w:tcPrChange>
          </w:tcPr>
          <w:p w:rsidR="004F492E" w:rsidRPr="00840529" w:rsidRDefault="004F492E" w:rsidP="00BA756B">
            <w:pPr>
              <w:pStyle w:val="TAC"/>
              <w:rPr>
                <w:ins w:id="112" w:author="CATT" w:date="2020-04-09T13:40:00Z"/>
                <w:szCs w:val="18"/>
                <w:lang w:eastAsia="zh-CN"/>
              </w:rPr>
            </w:pPr>
            <w:ins w:id="113" w:author="CATT" w:date="2020-04-09T13:40:00Z">
              <w:r>
                <w:rPr>
                  <w:rFonts w:hint="eastAsia"/>
                  <w:szCs w:val="18"/>
                  <w:lang w:eastAsia="zh-CN"/>
                </w:rPr>
                <w:t>TDD</w:t>
              </w:r>
            </w:ins>
          </w:p>
        </w:tc>
      </w:tr>
      <w:tr w:rsidR="004F492E" w:rsidRPr="00840529" w:rsidTr="00191A80">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4" w:author="CATT" w:date="2020-04-29T16:19:00Z">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12"/>
          <w:jc w:val="center"/>
          <w:ins w:id="115" w:author="CATT" w:date="2020-04-09T13:40:00Z"/>
          <w:trPrChange w:id="116" w:author="CATT" w:date="2020-04-29T16:19:00Z">
            <w:trPr>
              <w:trHeight w:val="212"/>
              <w:jc w:val="center"/>
            </w:trPr>
          </w:trPrChange>
        </w:trPr>
        <w:tc>
          <w:tcPr>
            <w:tcW w:w="0" w:type="auto"/>
            <w:vMerge/>
            <w:shd w:val="clear" w:color="auto" w:fill="auto"/>
            <w:vAlign w:val="center"/>
            <w:tcPrChange w:id="117" w:author="CATT" w:date="2020-04-29T16:19:00Z">
              <w:tcPr>
                <w:tcW w:w="0" w:type="auto"/>
                <w:vMerge/>
                <w:shd w:val="clear" w:color="auto" w:fill="auto"/>
                <w:vAlign w:val="center"/>
              </w:tcPr>
            </w:tcPrChange>
          </w:tcPr>
          <w:p w:rsidR="004F492E" w:rsidRDefault="004F492E" w:rsidP="00BA756B">
            <w:pPr>
              <w:pStyle w:val="TAC"/>
              <w:rPr>
                <w:ins w:id="118" w:author="CATT" w:date="2020-04-09T13:40:00Z"/>
                <w:szCs w:val="18"/>
                <w:lang w:eastAsia="zh-CN"/>
              </w:rPr>
            </w:pPr>
          </w:p>
        </w:tc>
        <w:tc>
          <w:tcPr>
            <w:tcW w:w="0" w:type="auto"/>
            <w:tcPrChange w:id="119" w:author="CATT" w:date="2020-04-29T16:19:00Z">
              <w:tcPr>
                <w:tcW w:w="0" w:type="auto"/>
              </w:tcPr>
            </w:tcPrChange>
          </w:tcPr>
          <w:p w:rsidR="004F492E" w:rsidRDefault="004F492E" w:rsidP="00BA756B">
            <w:pPr>
              <w:pStyle w:val="TAC"/>
              <w:rPr>
                <w:ins w:id="120" w:author="CATT" w:date="2020-04-09T13:40:00Z"/>
                <w:szCs w:val="18"/>
                <w:lang w:eastAsia="zh-CN"/>
              </w:rPr>
            </w:pPr>
            <w:ins w:id="121" w:author="CATT" w:date="2020-04-09T16:21:00Z">
              <w:r>
                <w:rPr>
                  <w:rFonts w:hint="eastAsia"/>
                  <w:szCs w:val="18"/>
                  <w:lang w:eastAsia="zh-CN"/>
                </w:rPr>
                <w:t>60</w:t>
              </w:r>
            </w:ins>
          </w:p>
        </w:tc>
        <w:tc>
          <w:tcPr>
            <w:tcW w:w="0" w:type="auto"/>
            <w:shd w:val="clear" w:color="auto" w:fill="auto"/>
            <w:vAlign w:val="center"/>
            <w:tcPrChange w:id="122" w:author="CATT" w:date="2020-04-29T16:19:00Z">
              <w:tcPr>
                <w:tcW w:w="0" w:type="auto"/>
                <w:shd w:val="clear" w:color="auto" w:fill="auto"/>
              </w:tcPr>
            </w:tcPrChange>
          </w:tcPr>
          <w:p w:rsidR="004F492E" w:rsidRPr="004F492E" w:rsidRDefault="004F492E" w:rsidP="00BA756B">
            <w:pPr>
              <w:pStyle w:val="TAC"/>
              <w:rPr>
                <w:ins w:id="123" w:author="CATT" w:date="2020-04-09T13:40:00Z"/>
                <w:szCs w:val="18"/>
                <w:lang w:eastAsia="zh-CN"/>
              </w:rPr>
            </w:pPr>
            <w:ins w:id="124" w:author="CATT" w:date="2020-04-29T16:19:00Z">
              <w:r w:rsidRPr="004F492E">
                <w:rPr>
                  <w:rFonts w:cs="Arial"/>
                  <w:szCs w:val="18"/>
                  <w:lang w:eastAsia="ko-KR"/>
                  <w:rPrChange w:id="125" w:author="CATT" w:date="2020-04-29T16:19:00Z">
                    <w:rPr>
                      <w:rFonts w:cs="Arial"/>
                      <w:szCs w:val="18"/>
                      <w:highlight w:val="yellow"/>
                      <w:lang w:eastAsia="ko-KR"/>
                    </w:rPr>
                  </w:rPrChange>
                </w:rPr>
                <w:t>[-97.5]</w:t>
              </w:r>
            </w:ins>
          </w:p>
        </w:tc>
        <w:tc>
          <w:tcPr>
            <w:tcW w:w="0" w:type="auto"/>
            <w:shd w:val="clear" w:color="auto" w:fill="auto"/>
            <w:vAlign w:val="center"/>
            <w:tcPrChange w:id="126" w:author="CATT" w:date="2020-04-29T16:19:00Z">
              <w:tcPr>
                <w:tcW w:w="0" w:type="auto"/>
                <w:shd w:val="clear" w:color="auto" w:fill="auto"/>
              </w:tcPr>
            </w:tcPrChange>
          </w:tcPr>
          <w:p w:rsidR="004F492E" w:rsidRPr="004F492E" w:rsidRDefault="004F492E" w:rsidP="00BA756B">
            <w:pPr>
              <w:pStyle w:val="TAC"/>
              <w:rPr>
                <w:ins w:id="127" w:author="CATT" w:date="2020-04-09T13:40:00Z"/>
                <w:szCs w:val="18"/>
                <w:lang w:eastAsia="zh-CN"/>
              </w:rPr>
            </w:pPr>
            <w:ins w:id="128" w:author="CATT" w:date="2020-04-29T16:19:00Z">
              <w:r w:rsidRPr="004F492E">
                <w:rPr>
                  <w:rFonts w:cs="Arial"/>
                  <w:szCs w:val="18"/>
                  <w:lang w:eastAsia="ko-KR"/>
                  <w:rPrChange w:id="129" w:author="CATT" w:date="2020-04-29T16:19:00Z">
                    <w:rPr>
                      <w:rFonts w:cs="Arial"/>
                      <w:szCs w:val="18"/>
                      <w:highlight w:val="yellow"/>
                      <w:lang w:eastAsia="ko-KR"/>
                    </w:rPr>
                  </w:rPrChange>
                </w:rPr>
                <w:t>[-94.2]</w:t>
              </w:r>
            </w:ins>
          </w:p>
        </w:tc>
        <w:tc>
          <w:tcPr>
            <w:tcW w:w="0" w:type="auto"/>
            <w:shd w:val="clear" w:color="auto" w:fill="auto"/>
            <w:tcPrChange w:id="130" w:author="CATT" w:date="2020-04-29T16:19:00Z">
              <w:tcPr>
                <w:tcW w:w="0" w:type="auto"/>
                <w:shd w:val="clear" w:color="auto" w:fill="auto"/>
              </w:tcPr>
            </w:tcPrChange>
          </w:tcPr>
          <w:p w:rsidR="004F492E" w:rsidRPr="004F492E" w:rsidRDefault="004F492E" w:rsidP="00BA756B">
            <w:pPr>
              <w:pStyle w:val="TAC"/>
              <w:rPr>
                <w:ins w:id="131" w:author="CATT" w:date="2020-04-09T13:40:00Z"/>
                <w:szCs w:val="18"/>
                <w:lang w:eastAsia="zh-CN"/>
              </w:rPr>
            </w:pPr>
          </w:p>
        </w:tc>
        <w:tc>
          <w:tcPr>
            <w:tcW w:w="0" w:type="auto"/>
            <w:shd w:val="clear" w:color="auto" w:fill="auto"/>
            <w:vAlign w:val="center"/>
            <w:tcPrChange w:id="132" w:author="CATT" w:date="2020-04-29T16:19:00Z">
              <w:tcPr>
                <w:tcW w:w="0" w:type="auto"/>
                <w:shd w:val="clear" w:color="auto" w:fill="auto"/>
              </w:tcPr>
            </w:tcPrChange>
          </w:tcPr>
          <w:p w:rsidR="004F492E" w:rsidRPr="004F492E" w:rsidRDefault="004F492E" w:rsidP="00BA756B">
            <w:pPr>
              <w:pStyle w:val="TAC"/>
              <w:rPr>
                <w:ins w:id="133" w:author="CATT" w:date="2020-04-09T13:40:00Z"/>
                <w:rFonts w:ascii="CG Times (WN)" w:hAnsi="CG Times (WN)"/>
                <w:bCs/>
                <w:szCs w:val="18"/>
                <w:lang w:eastAsia="zh-CN"/>
              </w:rPr>
            </w:pPr>
            <w:ins w:id="134" w:author="CATT" w:date="2020-04-29T16:19:00Z">
              <w:r w:rsidRPr="004F492E">
                <w:rPr>
                  <w:rFonts w:cs="Arial"/>
                  <w:szCs w:val="18"/>
                  <w:lang w:eastAsia="ko-KR"/>
                  <w:rPrChange w:id="135" w:author="CATT" w:date="2020-04-29T16:19:00Z">
                    <w:rPr>
                      <w:rFonts w:cs="Arial"/>
                      <w:szCs w:val="18"/>
                      <w:highlight w:val="yellow"/>
                      <w:lang w:eastAsia="ko-KR"/>
                    </w:rPr>
                  </w:rPrChange>
                </w:rPr>
                <w:t>[-90.9]</w:t>
              </w:r>
            </w:ins>
          </w:p>
        </w:tc>
        <w:tc>
          <w:tcPr>
            <w:tcW w:w="0" w:type="auto"/>
            <w:shd w:val="clear" w:color="auto" w:fill="auto"/>
            <w:tcPrChange w:id="136" w:author="CATT" w:date="2020-04-29T16:19:00Z">
              <w:tcPr>
                <w:tcW w:w="0" w:type="auto"/>
                <w:shd w:val="clear" w:color="auto" w:fill="auto"/>
              </w:tcPr>
            </w:tcPrChange>
          </w:tcPr>
          <w:p w:rsidR="004F492E" w:rsidRPr="00840529" w:rsidRDefault="004F492E" w:rsidP="00BA756B">
            <w:pPr>
              <w:pStyle w:val="TAC"/>
              <w:rPr>
                <w:ins w:id="137" w:author="CATT" w:date="2020-04-09T13:40:00Z"/>
                <w:szCs w:val="18"/>
                <w:lang w:eastAsia="zh-CN"/>
              </w:rPr>
            </w:pPr>
            <w:ins w:id="138" w:author="CATT" w:date="2020-04-09T13:40:00Z">
              <w:r>
                <w:rPr>
                  <w:rFonts w:hint="eastAsia"/>
                  <w:szCs w:val="18"/>
                  <w:lang w:eastAsia="zh-CN"/>
                </w:rPr>
                <w:t>TDD</w:t>
              </w:r>
            </w:ins>
          </w:p>
        </w:tc>
      </w:tr>
      <w:bookmarkEnd w:id="65"/>
      <w:tr w:rsidR="004F492E" w:rsidRPr="00840529" w:rsidTr="00BA756B">
        <w:trPr>
          <w:trHeight w:val="212"/>
          <w:jc w:val="center"/>
          <w:ins w:id="139" w:author="CATT" w:date="2020-04-09T13:40:00Z"/>
        </w:trPr>
        <w:tc>
          <w:tcPr>
            <w:tcW w:w="0" w:type="auto"/>
            <w:vMerge w:val="restart"/>
            <w:shd w:val="clear" w:color="auto" w:fill="auto"/>
            <w:vAlign w:val="center"/>
          </w:tcPr>
          <w:p w:rsidR="004F492E" w:rsidRDefault="004F492E" w:rsidP="00BA756B">
            <w:pPr>
              <w:pStyle w:val="TAC"/>
              <w:rPr>
                <w:ins w:id="140" w:author="CATT" w:date="2020-04-09T13:40:00Z"/>
                <w:szCs w:val="18"/>
                <w:lang w:eastAsia="zh-CN"/>
              </w:rPr>
            </w:pPr>
            <w:ins w:id="141" w:author="CATT" w:date="2020-04-09T16:21:00Z">
              <w:r>
                <w:rPr>
                  <w:rFonts w:hint="eastAsia"/>
                  <w:szCs w:val="18"/>
                  <w:lang w:eastAsia="zh-CN"/>
                </w:rPr>
                <w:t>n</w:t>
              </w:r>
              <w:r w:rsidRPr="00840529">
                <w:rPr>
                  <w:rFonts w:hint="eastAsia"/>
                  <w:szCs w:val="18"/>
                  <w:lang w:eastAsia="zh-CN"/>
                </w:rPr>
                <w:t>47</w:t>
              </w:r>
            </w:ins>
          </w:p>
        </w:tc>
        <w:tc>
          <w:tcPr>
            <w:tcW w:w="0" w:type="auto"/>
          </w:tcPr>
          <w:p w:rsidR="004F492E" w:rsidRDefault="004F492E" w:rsidP="00BA756B">
            <w:pPr>
              <w:pStyle w:val="TAC"/>
              <w:rPr>
                <w:ins w:id="142" w:author="CATT" w:date="2020-04-09T13:40:00Z"/>
                <w:szCs w:val="18"/>
                <w:lang w:eastAsia="zh-CN"/>
              </w:rPr>
            </w:pPr>
            <w:ins w:id="143" w:author="CATT" w:date="2020-04-09T16:21:00Z">
              <w:r>
                <w:rPr>
                  <w:rFonts w:hint="eastAsia"/>
                  <w:szCs w:val="18"/>
                  <w:lang w:eastAsia="zh-CN"/>
                </w:rPr>
                <w:t>15</w:t>
              </w:r>
            </w:ins>
          </w:p>
        </w:tc>
        <w:tc>
          <w:tcPr>
            <w:tcW w:w="0" w:type="auto"/>
            <w:shd w:val="clear" w:color="auto" w:fill="auto"/>
          </w:tcPr>
          <w:p w:rsidR="004F492E" w:rsidRPr="004F492E" w:rsidRDefault="004F492E" w:rsidP="00BA756B">
            <w:pPr>
              <w:pStyle w:val="TAC"/>
              <w:rPr>
                <w:ins w:id="144" w:author="CATT" w:date="2020-04-09T13:40:00Z"/>
                <w:szCs w:val="18"/>
                <w:lang w:eastAsia="zh-CN"/>
              </w:rPr>
            </w:pPr>
            <w:ins w:id="145" w:author="CATT" w:date="2020-04-29T16:19:00Z">
              <w:r w:rsidRPr="004F492E">
                <w:rPr>
                  <w:rFonts w:cs="Arial"/>
                  <w:szCs w:val="18"/>
                  <w:lang w:eastAsia="ko-KR"/>
                  <w:rPrChange w:id="146" w:author="CATT" w:date="2020-04-29T16:19:00Z">
                    <w:rPr>
                      <w:rFonts w:cs="Arial"/>
                      <w:szCs w:val="18"/>
                      <w:highlight w:val="yellow"/>
                      <w:lang w:eastAsia="ko-KR"/>
                    </w:rPr>
                  </w:rPrChange>
                </w:rPr>
                <w:t>[-92.8]</w:t>
              </w:r>
            </w:ins>
          </w:p>
        </w:tc>
        <w:tc>
          <w:tcPr>
            <w:tcW w:w="0" w:type="auto"/>
            <w:shd w:val="clear" w:color="auto" w:fill="auto"/>
          </w:tcPr>
          <w:p w:rsidR="004F492E" w:rsidRPr="004F492E" w:rsidRDefault="004F492E" w:rsidP="00BA756B">
            <w:pPr>
              <w:pStyle w:val="TAC"/>
              <w:rPr>
                <w:ins w:id="147" w:author="CATT" w:date="2020-04-09T13:40:00Z"/>
                <w:szCs w:val="18"/>
                <w:lang w:eastAsia="zh-CN"/>
              </w:rPr>
            </w:pPr>
            <w:ins w:id="148" w:author="CATT" w:date="2020-04-29T16:19:00Z">
              <w:r w:rsidRPr="004F492E">
                <w:rPr>
                  <w:rFonts w:cs="Arial"/>
                  <w:szCs w:val="18"/>
                  <w:lang w:eastAsia="ko-KR"/>
                  <w:rPrChange w:id="149" w:author="CATT" w:date="2020-04-29T16:19:00Z">
                    <w:rPr>
                      <w:rFonts w:cs="Arial"/>
                      <w:szCs w:val="18"/>
                      <w:highlight w:val="yellow"/>
                      <w:lang w:eastAsia="ko-KR"/>
                    </w:rPr>
                  </w:rPrChange>
                </w:rPr>
                <w:t>[-89.7]</w:t>
              </w:r>
            </w:ins>
          </w:p>
        </w:tc>
        <w:tc>
          <w:tcPr>
            <w:tcW w:w="0" w:type="auto"/>
            <w:shd w:val="clear" w:color="auto" w:fill="auto"/>
          </w:tcPr>
          <w:p w:rsidR="004F492E" w:rsidRPr="004F492E" w:rsidRDefault="004F492E" w:rsidP="00BA756B">
            <w:pPr>
              <w:pStyle w:val="TAC"/>
              <w:rPr>
                <w:ins w:id="150" w:author="CATT" w:date="2020-04-09T13:40:00Z"/>
                <w:szCs w:val="18"/>
                <w:lang w:eastAsia="zh-CN"/>
              </w:rPr>
            </w:pPr>
            <w:ins w:id="151" w:author="CATT" w:date="2020-04-29T16:19:00Z">
              <w:r w:rsidRPr="004F492E">
                <w:rPr>
                  <w:rFonts w:cs="Arial"/>
                  <w:szCs w:val="18"/>
                  <w:lang w:eastAsia="ko-KR"/>
                  <w:rPrChange w:id="152" w:author="CATT" w:date="2020-04-29T16:19:00Z">
                    <w:rPr>
                      <w:rFonts w:cs="Arial"/>
                      <w:szCs w:val="18"/>
                      <w:highlight w:val="yellow"/>
                      <w:lang w:eastAsia="ko-KR"/>
                    </w:rPr>
                  </w:rPrChange>
                </w:rPr>
                <w:t>[-87.9]</w:t>
              </w:r>
            </w:ins>
          </w:p>
        </w:tc>
        <w:tc>
          <w:tcPr>
            <w:tcW w:w="0" w:type="auto"/>
            <w:shd w:val="clear" w:color="auto" w:fill="auto"/>
          </w:tcPr>
          <w:p w:rsidR="004F492E" w:rsidRPr="004F492E" w:rsidRDefault="004F492E" w:rsidP="00BA756B">
            <w:pPr>
              <w:pStyle w:val="TAC"/>
              <w:rPr>
                <w:ins w:id="153" w:author="CATT" w:date="2020-04-09T13:40:00Z"/>
                <w:rFonts w:ascii="CG Times (WN)" w:hAnsi="CG Times (WN)"/>
                <w:bCs/>
                <w:szCs w:val="18"/>
                <w:lang w:eastAsia="zh-CN"/>
              </w:rPr>
            </w:pPr>
            <w:ins w:id="154" w:author="CATT" w:date="2020-04-29T16:19:00Z">
              <w:r w:rsidRPr="004F492E">
                <w:rPr>
                  <w:rFonts w:cs="Arial"/>
                  <w:szCs w:val="18"/>
                  <w:lang w:eastAsia="ko-KR"/>
                  <w:rPrChange w:id="155" w:author="CATT" w:date="2020-04-29T16:19:00Z">
                    <w:rPr>
                      <w:rFonts w:cs="Arial"/>
                      <w:szCs w:val="18"/>
                      <w:highlight w:val="yellow"/>
                      <w:lang w:eastAsia="ko-KR"/>
                    </w:rPr>
                  </w:rPrChange>
                </w:rPr>
                <w:t>[-86.6]</w:t>
              </w:r>
            </w:ins>
          </w:p>
        </w:tc>
        <w:tc>
          <w:tcPr>
            <w:tcW w:w="0" w:type="auto"/>
            <w:shd w:val="clear" w:color="auto" w:fill="auto"/>
          </w:tcPr>
          <w:p w:rsidR="004F492E" w:rsidRDefault="004F492E" w:rsidP="00BA756B">
            <w:pPr>
              <w:pStyle w:val="TAC"/>
              <w:rPr>
                <w:ins w:id="156" w:author="CATT" w:date="2020-04-09T13:40:00Z"/>
                <w:szCs w:val="18"/>
                <w:lang w:eastAsia="zh-CN"/>
              </w:rPr>
            </w:pPr>
            <w:ins w:id="157" w:author="CATT" w:date="2020-04-29T15:44:00Z">
              <w:r>
                <w:rPr>
                  <w:rFonts w:hint="eastAsia"/>
                  <w:szCs w:val="18"/>
                  <w:lang w:eastAsia="zh-CN"/>
                </w:rPr>
                <w:t>HD</w:t>
              </w:r>
            </w:ins>
          </w:p>
        </w:tc>
      </w:tr>
      <w:tr w:rsidR="004F492E" w:rsidRPr="00840529" w:rsidTr="00BA756B">
        <w:trPr>
          <w:trHeight w:val="212"/>
          <w:jc w:val="center"/>
          <w:ins w:id="158" w:author="CATT" w:date="2020-04-09T13:40:00Z"/>
        </w:trPr>
        <w:tc>
          <w:tcPr>
            <w:tcW w:w="0" w:type="auto"/>
            <w:vMerge/>
            <w:shd w:val="clear" w:color="auto" w:fill="auto"/>
            <w:vAlign w:val="center"/>
          </w:tcPr>
          <w:p w:rsidR="004F492E" w:rsidRDefault="004F492E" w:rsidP="00BA756B">
            <w:pPr>
              <w:pStyle w:val="TAC"/>
              <w:rPr>
                <w:ins w:id="159" w:author="CATT" w:date="2020-04-09T13:40:00Z"/>
                <w:szCs w:val="18"/>
                <w:lang w:eastAsia="zh-CN"/>
              </w:rPr>
            </w:pPr>
          </w:p>
        </w:tc>
        <w:tc>
          <w:tcPr>
            <w:tcW w:w="0" w:type="auto"/>
          </w:tcPr>
          <w:p w:rsidR="004F492E" w:rsidRDefault="004F492E" w:rsidP="00BA756B">
            <w:pPr>
              <w:pStyle w:val="TAC"/>
              <w:rPr>
                <w:ins w:id="160" w:author="CATT" w:date="2020-04-09T13:40:00Z"/>
                <w:szCs w:val="18"/>
                <w:lang w:eastAsia="zh-CN"/>
              </w:rPr>
            </w:pPr>
            <w:ins w:id="161" w:author="CATT" w:date="2020-04-09T16:21:00Z">
              <w:r>
                <w:rPr>
                  <w:rFonts w:hint="eastAsia"/>
                  <w:szCs w:val="18"/>
                  <w:lang w:eastAsia="zh-CN"/>
                </w:rPr>
                <w:t>30</w:t>
              </w:r>
            </w:ins>
          </w:p>
        </w:tc>
        <w:tc>
          <w:tcPr>
            <w:tcW w:w="0" w:type="auto"/>
            <w:shd w:val="clear" w:color="auto" w:fill="auto"/>
          </w:tcPr>
          <w:p w:rsidR="004F492E" w:rsidRPr="004F492E" w:rsidRDefault="004F492E" w:rsidP="00BA756B">
            <w:pPr>
              <w:pStyle w:val="TAC"/>
              <w:rPr>
                <w:ins w:id="162" w:author="CATT" w:date="2020-04-09T13:40:00Z"/>
                <w:szCs w:val="18"/>
                <w:lang w:eastAsia="zh-CN"/>
              </w:rPr>
            </w:pPr>
            <w:ins w:id="163" w:author="CATT" w:date="2020-04-29T16:19:00Z">
              <w:r w:rsidRPr="004F492E">
                <w:rPr>
                  <w:rFonts w:cs="Arial"/>
                  <w:szCs w:val="18"/>
                  <w:lang w:eastAsia="ko-KR"/>
                  <w:rPrChange w:id="164" w:author="CATT" w:date="2020-04-29T16:19:00Z">
                    <w:rPr>
                      <w:rFonts w:cs="Arial"/>
                      <w:szCs w:val="18"/>
                      <w:highlight w:val="yellow"/>
                      <w:lang w:eastAsia="ko-KR"/>
                    </w:rPr>
                  </w:rPrChange>
                </w:rPr>
                <w:t>[-93.1]</w:t>
              </w:r>
            </w:ins>
          </w:p>
        </w:tc>
        <w:tc>
          <w:tcPr>
            <w:tcW w:w="0" w:type="auto"/>
            <w:shd w:val="clear" w:color="auto" w:fill="auto"/>
          </w:tcPr>
          <w:p w:rsidR="004F492E" w:rsidRPr="004F492E" w:rsidRDefault="004F492E" w:rsidP="00BA756B">
            <w:pPr>
              <w:pStyle w:val="TAC"/>
              <w:rPr>
                <w:ins w:id="165" w:author="CATT" w:date="2020-04-09T13:40:00Z"/>
                <w:szCs w:val="18"/>
                <w:lang w:eastAsia="zh-CN"/>
              </w:rPr>
            </w:pPr>
            <w:ins w:id="166" w:author="CATT" w:date="2020-04-29T16:19:00Z">
              <w:r w:rsidRPr="004F492E">
                <w:rPr>
                  <w:rFonts w:cs="Arial"/>
                  <w:szCs w:val="18"/>
                  <w:lang w:eastAsia="ko-KR"/>
                  <w:rPrChange w:id="167" w:author="CATT" w:date="2020-04-29T16:19:00Z">
                    <w:rPr>
                      <w:rFonts w:cs="Arial"/>
                      <w:szCs w:val="18"/>
                      <w:highlight w:val="yellow"/>
                      <w:lang w:eastAsia="ko-KR"/>
                    </w:rPr>
                  </w:rPrChange>
                </w:rPr>
                <w:t>[-89.9]</w:t>
              </w:r>
            </w:ins>
          </w:p>
        </w:tc>
        <w:tc>
          <w:tcPr>
            <w:tcW w:w="0" w:type="auto"/>
            <w:shd w:val="clear" w:color="auto" w:fill="auto"/>
          </w:tcPr>
          <w:p w:rsidR="004F492E" w:rsidRPr="004F492E" w:rsidRDefault="004F492E" w:rsidP="00BA756B">
            <w:pPr>
              <w:pStyle w:val="TAC"/>
              <w:rPr>
                <w:ins w:id="168" w:author="CATT" w:date="2020-04-09T13:40:00Z"/>
                <w:szCs w:val="18"/>
                <w:lang w:eastAsia="zh-CN"/>
              </w:rPr>
            </w:pPr>
            <w:ins w:id="169" w:author="CATT" w:date="2020-04-29T16:19:00Z">
              <w:r w:rsidRPr="004F492E">
                <w:rPr>
                  <w:rFonts w:cs="Arial"/>
                  <w:szCs w:val="18"/>
                  <w:lang w:eastAsia="ko-KR"/>
                  <w:rPrChange w:id="170" w:author="CATT" w:date="2020-04-29T16:19:00Z">
                    <w:rPr>
                      <w:rFonts w:cs="Arial"/>
                      <w:szCs w:val="18"/>
                      <w:highlight w:val="yellow"/>
                      <w:lang w:eastAsia="ko-KR"/>
                    </w:rPr>
                  </w:rPrChange>
                </w:rPr>
                <w:t>[-88.0]</w:t>
              </w:r>
            </w:ins>
          </w:p>
        </w:tc>
        <w:tc>
          <w:tcPr>
            <w:tcW w:w="0" w:type="auto"/>
            <w:shd w:val="clear" w:color="auto" w:fill="auto"/>
          </w:tcPr>
          <w:p w:rsidR="004F492E" w:rsidRPr="004F492E" w:rsidRDefault="004F492E" w:rsidP="00BA756B">
            <w:pPr>
              <w:pStyle w:val="TAC"/>
              <w:rPr>
                <w:ins w:id="171" w:author="CATT" w:date="2020-04-09T13:40:00Z"/>
                <w:rFonts w:ascii="CG Times (WN)" w:hAnsi="CG Times (WN)"/>
                <w:bCs/>
                <w:szCs w:val="18"/>
                <w:lang w:eastAsia="zh-CN"/>
              </w:rPr>
            </w:pPr>
            <w:ins w:id="172" w:author="CATT" w:date="2020-04-29T16:19:00Z">
              <w:r w:rsidRPr="004F492E">
                <w:rPr>
                  <w:rFonts w:cs="Arial"/>
                  <w:szCs w:val="18"/>
                  <w:lang w:eastAsia="ko-KR"/>
                  <w:rPrChange w:id="173" w:author="CATT" w:date="2020-04-29T16:19:00Z">
                    <w:rPr>
                      <w:rFonts w:cs="Arial"/>
                      <w:szCs w:val="18"/>
                      <w:highlight w:val="yellow"/>
                      <w:lang w:eastAsia="ko-KR"/>
                    </w:rPr>
                  </w:rPrChange>
                </w:rPr>
                <w:t>[-86.7]</w:t>
              </w:r>
            </w:ins>
          </w:p>
        </w:tc>
        <w:tc>
          <w:tcPr>
            <w:tcW w:w="0" w:type="auto"/>
            <w:shd w:val="clear" w:color="auto" w:fill="auto"/>
          </w:tcPr>
          <w:p w:rsidR="004F492E" w:rsidRPr="00840529" w:rsidRDefault="004F492E" w:rsidP="00BA756B">
            <w:pPr>
              <w:pStyle w:val="TAC"/>
              <w:rPr>
                <w:ins w:id="174" w:author="CATT" w:date="2020-04-09T13:40:00Z"/>
                <w:szCs w:val="18"/>
                <w:lang w:eastAsia="zh-CN"/>
              </w:rPr>
            </w:pPr>
            <w:ins w:id="175" w:author="CATT" w:date="2020-04-29T15:44:00Z">
              <w:r>
                <w:rPr>
                  <w:rFonts w:hint="eastAsia"/>
                  <w:szCs w:val="18"/>
                  <w:lang w:eastAsia="zh-CN"/>
                </w:rPr>
                <w:t>HD</w:t>
              </w:r>
            </w:ins>
          </w:p>
        </w:tc>
      </w:tr>
      <w:tr w:rsidR="004F492E" w:rsidRPr="00840529" w:rsidTr="00BA756B">
        <w:trPr>
          <w:trHeight w:val="212"/>
          <w:jc w:val="center"/>
          <w:ins w:id="176" w:author="CATT" w:date="2020-04-09T13:40:00Z"/>
        </w:trPr>
        <w:tc>
          <w:tcPr>
            <w:tcW w:w="0" w:type="auto"/>
            <w:vMerge/>
            <w:shd w:val="clear" w:color="auto" w:fill="auto"/>
            <w:vAlign w:val="center"/>
          </w:tcPr>
          <w:p w:rsidR="004F492E" w:rsidRDefault="004F492E" w:rsidP="00BA756B">
            <w:pPr>
              <w:pStyle w:val="TAC"/>
              <w:rPr>
                <w:ins w:id="177" w:author="CATT" w:date="2020-04-09T13:40:00Z"/>
                <w:szCs w:val="18"/>
                <w:lang w:eastAsia="zh-CN"/>
              </w:rPr>
            </w:pPr>
          </w:p>
        </w:tc>
        <w:tc>
          <w:tcPr>
            <w:tcW w:w="0" w:type="auto"/>
          </w:tcPr>
          <w:p w:rsidR="004F492E" w:rsidRDefault="004F492E" w:rsidP="00BA756B">
            <w:pPr>
              <w:pStyle w:val="TAC"/>
              <w:rPr>
                <w:ins w:id="178" w:author="CATT" w:date="2020-04-09T13:40:00Z"/>
                <w:szCs w:val="18"/>
                <w:lang w:eastAsia="zh-CN"/>
              </w:rPr>
            </w:pPr>
            <w:ins w:id="179" w:author="CATT" w:date="2020-04-09T16:21:00Z">
              <w:r>
                <w:rPr>
                  <w:rFonts w:hint="eastAsia"/>
                  <w:szCs w:val="18"/>
                  <w:lang w:eastAsia="zh-CN"/>
                </w:rPr>
                <w:t>60</w:t>
              </w:r>
            </w:ins>
          </w:p>
        </w:tc>
        <w:tc>
          <w:tcPr>
            <w:tcW w:w="0" w:type="auto"/>
            <w:shd w:val="clear" w:color="auto" w:fill="auto"/>
          </w:tcPr>
          <w:p w:rsidR="004F492E" w:rsidRPr="004F492E" w:rsidRDefault="004F492E" w:rsidP="00BA756B">
            <w:pPr>
              <w:pStyle w:val="TAC"/>
              <w:rPr>
                <w:ins w:id="180" w:author="CATT" w:date="2020-04-09T13:40:00Z"/>
                <w:szCs w:val="18"/>
                <w:lang w:eastAsia="zh-CN"/>
              </w:rPr>
            </w:pPr>
            <w:ins w:id="181" w:author="CATT" w:date="2020-04-29T16:19:00Z">
              <w:r w:rsidRPr="004F492E">
                <w:rPr>
                  <w:rFonts w:cs="Arial"/>
                  <w:szCs w:val="18"/>
                  <w:lang w:eastAsia="ko-KR"/>
                  <w:rPrChange w:id="182" w:author="CATT" w:date="2020-04-29T16:19:00Z">
                    <w:rPr>
                      <w:rFonts w:cs="Arial"/>
                      <w:szCs w:val="18"/>
                      <w:highlight w:val="yellow"/>
                      <w:lang w:eastAsia="ko-KR"/>
                    </w:rPr>
                  </w:rPrChange>
                </w:rPr>
                <w:t>[-93.5]</w:t>
              </w:r>
            </w:ins>
          </w:p>
        </w:tc>
        <w:tc>
          <w:tcPr>
            <w:tcW w:w="0" w:type="auto"/>
            <w:shd w:val="clear" w:color="auto" w:fill="auto"/>
          </w:tcPr>
          <w:p w:rsidR="004F492E" w:rsidRPr="004F492E" w:rsidRDefault="004F492E" w:rsidP="00BA756B">
            <w:pPr>
              <w:pStyle w:val="TAC"/>
              <w:rPr>
                <w:ins w:id="183" w:author="CATT" w:date="2020-04-09T13:40:00Z"/>
                <w:szCs w:val="18"/>
                <w:lang w:eastAsia="zh-CN"/>
              </w:rPr>
            </w:pPr>
            <w:ins w:id="184" w:author="CATT" w:date="2020-04-29T16:19:00Z">
              <w:r w:rsidRPr="004F492E">
                <w:rPr>
                  <w:rFonts w:cs="Arial"/>
                  <w:szCs w:val="18"/>
                  <w:lang w:eastAsia="ko-KR"/>
                  <w:rPrChange w:id="185" w:author="CATT" w:date="2020-04-29T16:19:00Z">
                    <w:rPr>
                      <w:rFonts w:cs="Arial"/>
                      <w:szCs w:val="18"/>
                      <w:highlight w:val="yellow"/>
                      <w:lang w:eastAsia="ko-KR"/>
                    </w:rPr>
                  </w:rPrChange>
                </w:rPr>
                <w:t>[-90.1]</w:t>
              </w:r>
            </w:ins>
          </w:p>
        </w:tc>
        <w:tc>
          <w:tcPr>
            <w:tcW w:w="0" w:type="auto"/>
            <w:shd w:val="clear" w:color="auto" w:fill="auto"/>
          </w:tcPr>
          <w:p w:rsidR="004F492E" w:rsidRPr="004F492E" w:rsidRDefault="004F492E" w:rsidP="00BA756B">
            <w:pPr>
              <w:pStyle w:val="TAC"/>
              <w:rPr>
                <w:ins w:id="186" w:author="CATT" w:date="2020-04-09T13:40:00Z"/>
                <w:szCs w:val="18"/>
                <w:lang w:eastAsia="zh-CN"/>
              </w:rPr>
            </w:pPr>
            <w:ins w:id="187" w:author="CATT" w:date="2020-04-29T16:19:00Z">
              <w:r w:rsidRPr="004F492E">
                <w:rPr>
                  <w:rFonts w:cs="Arial"/>
                  <w:szCs w:val="18"/>
                  <w:lang w:eastAsia="ko-KR"/>
                  <w:rPrChange w:id="188" w:author="CATT" w:date="2020-04-29T16:19:00Z">
                    <w:rPr>
                      <w:rFonts w:cs="Arial"/>
                      <w:szCs w:val="18"/>
                      <w:highlight w:val="yellow"/>
                      <w:lang w:eastAsia="ko-KR"/>
                    </w:rPr>
                  </w:rPrChange>
                </w:rPr>
                <w:t>[-88.1]</w:t>
              </w:r>
            </w:ins>
          </w:p>
        </w:tc>
        <w:tc>
          <w:tcPr>
            <w:tcW w:w="0" w:type="auto"/>
            <w:shd w:val="clear" w:color="auto" w:fill="auto"/>
          </w:tcPr>
          <w:p w:rsidR="004F492E" w:rsidRPr="004F492E" w:rsidRDefault="004F492E" w:rsidP="00BA756B">
            <w:pPr>
              <w:pStyle w:val="TAC"/>
              <w:rPr>
                <w:ins w:id="189" w:author="CATT" w:date="2020-04-09T13:40:00Z"/>
                <w:rFonts w:ascii="CG Times (WN)" w:hAnsi="CG Times (WN)"/>
                <w:bCs/>
                <w:szCs w:val="18"/>
                <w:lang w:eastAsia="zh-CN"/>
              </w:rPr>
            </w:pPr>
            <w:ins w:id="190" w:author="CATT" w:date="2020-04-29T16:19:00Z">
              <w:r w:rsidRPr="004F492E">
                <w:rPr>
                  <w:rFonts w:cs="Arial"/>
                  <w:szCs w:val="18"/>
                  <w:lang w:eastAsia="ko-KR"/>
                  <w:rPrChange w:id="191" w:author="CATT" w:date="2020-04-29T16:19:00Z">
                    <w:rPr>
                      <w:rFonts w:cs="Arial"/>
                      <w:szCs w:val="18"/>
                      <w:highlight w:val="yellow"/>
                      <w:lang w:eastAsia="ko-KR"/>
                    </w:rPr>
                  </w:rPrChange>
                </w:rPr>
                <w:t>[-86.9]</w:t>
              </w:r>
            </w:ins>
          </w:p>
        </w:tc>
        <w:tc>
          <w:tcPr>
            <w:tcW w:w="0" w:type="auto"/>
            <w:shd w:val="clear" w:color="auto" w:fill="auto"/>
          </w:tcPr>
          <w:p w:rsidR="004F492E" w:rsidRPr="00840529" w:rsidRDefault="004F492E" w:rsidP="00BA756B">
            <w:pPr>
              <w:pStyle w:val="TAC"/>
              <w:rPr>
                <w:ins w:id="192" w:author="CATT" w:date="2020-04-09T13:40:00Z"/>
                <w:szCs w:val="18"/>
                <w:lang w:eastAsia="zh-CN"/>
              </w:rPr>
            </w:pPr>
            <w:ins w:id="193" w:author="CATT" w:date="2020-04-29T15:44:00Z">
              <w:r>
                <w:rPr>
                  <w:rFonts w:hint="eastAsia"/>
                  <w:szCs w:val="18"/>
                  <w:lang w:eastAsia="zh-CN"/>
                </w:rPr>
                <w:t>HD</w:t>
              </w:r>
            </w:ins>
          </w:p>
        </w:tc>
      </w:tr>
      <w:tr w:rsidR="00361991" w:rsidRPr="00840529" w:rsidTr="00BA756B">
        <w:trPr>
          <w:trHeight w:val="212"/>
          <w:jc w:val="center"/>
          <w:ins w:id="194" w:author="CATT" w:date="2020-04-09T13:40:00Z"/>
        </w:trPr>
        <w:tc>
          <w:tcPr>
            <w:tcW w:w="0" w:type="auto"/>
            <w:gridSpan w:val="7"/>
          </w:tcPr>
          <w:p w:rsidR="00361991" w:rsidRPr="00840529" w:rsidRDefault="00361991" w:rsidP="00BA756B">
            <w:pPr>
              <w:pStyle w:val="TAN"/>
              <w:ind w:left="0" w:firstLine="0"/>
              <w:rPr>
                <w:ins w:id="195" w:author="CATT" w:date="2020-04-09T13:40:00Z"/>
                <w:rFonts w:cs="Arial"/>
              </w:rPr>
            </w:pPr>
            <w:ins w:id="196" w:author="CATT" w:date="2020-04-09T13:40:00Z">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proofErr w:type="spellStart"/>
              <w:r w:rsidRPr="00840529">
                <w:rPr>
                  <w:rFonts w:cs="Arial"/>
                </w:rPr>
                <w:t>A.</w:t>
              </w:r>
              <w:r>
                <w:rPr>
                  <w:rFonts w:cs="Arial" w:hint="eastAsia"/>
                  <w:lang w:eastAsia="zh-CN"/>
                </w:rPr>
                <w:t>x</w:t>
              </w:r>
              <w:r w:rsidRPr="00840529">
                <w:rPr>
                  <w:rFonts w:cs="Arial" w:hint="eastAsia"/>
                  <w:lang w:eastAsia="zh-CN"/>
                </w:rPr>
                <w:t>.</w:t>
              </w:r>
              <w:r>
                <w:rPr>
                  <w:rFonts w:cs="Arial" w:hint="eastAsia"/>
                  <w:lang w:eastAsia="zh-CN"/>
                </w:rPr>
                <w:t>x</w:t>
              </w:r>
              <w:proofErr w:type="spellEnd"/>
              <w:r w:rsidRPr="00840529">
                <w:rPr>
                  <w:rFonts w:cs="Arial" w:hint="eastAsia"/>
                  <w:lang w:eastAsia="zh-CN"/>
                </w:rPr>
                <w:t>.</w:t>
              </w:r>
            </w:ins>
          </w:p>
          <w:p w:rsidR="00361991" w:rsidRPr="00840529" w:rsidRDefault="00361991" w:rsidP="00BA756B">
            <w:pPr>
              <w:pStyle w:val="TAN"/>
              <w:ind w:left="0" w:firstLine="0"/>
              <w:rPr>
                <w:ins w:id="197" w:author="CATT" w:date="2020-04-09T13:40:00Z"/>
                <w:rFonts w:eastAsia="MS Mincho" w:cs="Arial"/>
              </w:rPr>
            </w:pPr>
            <w:ins w:id="198" w:author="CATT" w:date="2020-04-09T13:40:00Z">
              <w:r w:rsidRPr="00840529">
                <w:rPr>
                  <w:rFonts w:cs="Arial"/>
                </w:rPr>
                <w:t>NOTE 2:</w:t>
              </w:r>
              <w:r w:rsidRPr="00840529">
                <w:rPr>
                  <w:rFonts w:cs="Arial"/>
                </w:rPr>
                <w:tab/>
                <w:t xml:space="preserve">The signal power is specified per </w:t>
              </w:r>
              <w:r>
                <w:rPr>
                  <w:rFonts w:cs="Arial" w:hint="eastAsia"/>
                  <w:lang w:eastAsia="zh-CN"/>
                </w:rPr>
                <w:t xml:space="preserve">antenna </w:t>
              </w:r>
              <w:r w:rsidRPr="00840529">
                <w:rPr>
                  <w:rFonts w:cs="Arial"/>
                </w:rPr>
                <w:t>port</w:t>
              </w:r>
              <w:r w:rsidRPr="00840529">
                <w:rPr>
                  <w:rFonts w:cs="Arial" w:hint="eastAsia"/>
                  <w:lang w:eastAsia="zh-CN"/>
                </w:rPr>
                <w:t>.</w:t>
              </w:r>
            </w:ins>
          </w:p>
        </w:tc>
      </w:tr>
    </w:tbl>
    <w:p w:rsidR="00D4523C" w:rsidRDefault="00D4523C" w:rsidP="00D4523C">
      <w:pPr>
        <w:rPr>
          <w:ins w:id="199" w:author="CATT" w:date="2020-04-09T13:40:00Z"/>
          <w:lang w:eastAsia="zh-CN"/>
        </w:rPr>
      </w:pPr>
    </w:p>
    <w:p w:rsidR="005851FD" w:rsidRPr="001D386E" w:rsidRDefault="005851FD" w:rsidP="005851FD">
      <w:pPr>
        <w:pStyle w:val="TH"/>
        <w:rPr>
          <w:ins w:id="200" w:author="CATT" w:date="2020-04-09T13:40:00Z"/>
          <w:lang w:eastAsia="zh-CN"/>
        </w:rPr>
      </w:pPr>
      <w:ins w:id="201" w:author="CATT" w:date="2020-04-09T13:40:00Z">
        <w:r w:rsidRPr="001D386E">
          <w:t xml:space="preserve">Table </w:t>
        </w:r>
        <w:r w:rsidRPr="001D386E">
          <w:rPr>
            <w:rFonts w:hint="eastAsia"/>
            <w:lang w:eastAsia="zh-CN"/>
          </w:rPr>
          <w:t>7.3</w:t>
        </w:r>
        <w:r>
          <w:rPr>
            <w:lang w:eastAsia="zh-CN"/>
          </w:rPr>
          <w:t>E</w:t>
        </w:r>
        <w:r>
          <w:rPr>
            <w:rFonts w:hint="eastAsia"/>
            <w:lang w:eastAsia="zh-CN"/>
          </w:rPr>
          <w:t>.2-2</w:t>
        </w:r>
        <w:r w:rsidRPr="001D386E">
          <w:t xml:space="preserve">: </w:t>
        </w:r>
        <w:proofErr w:type="spellStart"/>
        <w:r w:rsidRPr="001D386E">
          <w:rPr>
            <w:rFonts w:hint="eastAsia"/>
            <w:lang w:eastAsia="zh-CN"/>
          </w:rPr>
          <w:t>Side</w:t>
        </w:r>
        <w:r w:rsidRPr="001D386E">
          <w:t>link</w:t>
        </w:r>
        <w:proofErr w:type="spellEnd"/>
        <w:r w:rsidRPr="001D386E">
          <w:t xml:space="preserve"> </w:t>
        </w:r>
        <w:r w:rsidRPr="001D386E">
          <w:rPr>
            <w:rFonts w:hint="eastAsia"/>
            <w:lang w:eastAsia="zh-CN"/>
          </w:rPr>
          <w:t xml:space="preserve">TX </w:t>
        </w:r>
        <w:r w:rsidRPr="001D386E">
          <w:t>configuration for reference sensitivity</w:t>
        </w:r>
        <w:r w:rsidRPr="001D386E">
          <w:rPr>
            <w:rFonts w:hint="eastAsia"/>
            <w:lang w:eastAsia="zh-CN"/>
          </w:rPr>
          <w:t xml:space="preserve"> </w:t>
        </w:r>
        <w:r w:rsidRPr="001D386E">
          <w:t xml:space="preserve">of </w:t>
        </w:r>
        <w:r>
          <w:t>NR</w:t>
        </w:r>
        <w:r w:rsidRPr="001D386E">
          <w:t xml:space="preserve"> V2X Bands (</w:t>
        </w:r>
        <w:r w:rsidRPr="001D386E">
          <w:rPr>
            <w:rFonts w:hint="eastAsia"/>
            <w:lang w:eastAsia="zh-CN"/>
          </w:rPr>
          <w:t>PC5</w:t>
        </w:r>
        <w:r w:rsidRPr="001D386E">
          <w:t>)</w:t>
        </w:r>
      </w:ins>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1134"/>
        <w:gridCol w:w="1134"/>
        <w:gridCol w:w="993"/>
        <w:gridCol w:w="1197"/>
        <w:gridCol w:w="933"/>
        <w:tblGridChange w:id="202">
          <w:tblGrid>
            <w:gridCol w:w="1696"/>
            <w:gridCol w:w="1134"/>
            <w:gridCol w:w="1134"/>
            <w:gridCol w:w="1134"/>
            <w:gridCol w:w="993"/>
            <w:gridCol w:w="1197"/>
            <w:gridCol w:w="933"/>
          </w:tblGrid>
        </w:tblGridChange>
      </w:tblGrid>
      <w:tr w:rsidR="001604C3" w:rsidRPr="001D386E" w:rsidTr="00BF27C0">
        <w:trPr>
          <w:trHeight w:val="255"/>
          <w:jc w:val="center"/>
          <w:ins w:id="203" w:author="CATT" w:date="2020-04-09T13:40:00Z"/>
        </w:trPr>
        <w:tc>
          <w:tcPr>
            <w:tcW w:w="8221" w:type="dxa"/>
            <w:gridSpan w:val="7"/>
          </w:tcPr>
          <w:p w:rsidR="001604C3" w:rsidRPr="001D386E" w:rsidRDefault="001604C3" w:rsidP="00BA756B">
            <w:pPr>
              <w:pStyle w:val="TAH"/>
              <w:rPr>
                <w:ins w:id="204" w:author="CATT" w:date="2020-04-09T13:40:00Z"/>
                <w:rFonts w:eastAsia="MS Mincho" w:cs="Arial"/>
              </w:rPr>
            </w:pPr>
            <w:ins w:id="205" w:author="CATT" w:date="2020-04-09T15:09:00Z">
              <w:r>
                <w:rPr>
                  <w:rFonts w:cs="Arial" w:hint="eastAsia"/>
                  <w:lang w:eastAsia="zh-CN"/>
                </w:rPr>
                <w:t>NR</w:t>
              </w:r>
            </w:ins>
            <w:ins w:id="206" w:author="CATT" w:date="2020-04-09T13:40:00Z">
              <w:r w:rsidRPr="001D386E">
                <w:rPr>
                  <w:rFonts w:cs="Arial"/>
                </w:rPr>
                <w:t xml:space="preserve"> Band / </w:t>
              </w:r>
            </w:ins>
            <w:ins w:id="207" w:author="CATT" w:date="2020-04-09T15:10:00Z">
              <w:r>
                <w:rPr>
                  <w:rFonts w:cs="Arial" w:hint="eastAsia"/>
                  <w:lang w:eastAsia="zh-CN"/>
                </w:rPr>
                <w:t xml:space="preserve">SCS / </w:t>
              </w:r>
            </w:ins>
            <w:ins w:id="208" w:author="CATT" w:date="2020-04-09T13:40:00Z">
              <w:r w:rsidRPr="001D386E">
                <w:rPr>
                  <w:rFonts w:cs="Arial"/>
                </w:rPr>
                <w:t>Channel bandwidth / N</w:t>
              </w:r>
              <w:r w:rsidRPr="001D386E">
                <w:rPr>
                  <w:rFonts w:cs="Arial"/>
                  <w:vertAlign w:val="subscript"/>
                </w:rPr>
                <w:t>RB</w:t>
              </w:r>
              <w:r w:rsidRPr="001D386E">
                <w:rPr>
                  <w:rFonts w:cs="Arial"/>
                </w:rPr>
                <w:t xml:space="preserve"> / Duplex mode</w:t>
              </w:r>
            </w:ins>
          </w:p>
        </w:tc>
      </w:tr>
      <w:tr w:rsidR="001604C3" w:rsidRPr="001D386E" w:rsidTr="001604C3">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 w:author="CATT" w:date="2020-04-09T15:10:00Z">
            <w:tblPrEx>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20"/>
          <w:jc w:val="center"/>
          <w:ins w:id="210" w:author="CATT" w:date="2020-04-09T13:40:00Z"/>
          <w:trPrChange w:id="211" w:author="CATT" w:date="2020-04-09T15:10:00Z">
            <w:trPr>
              <w:trHeight w:val="420"/>
              <w:jc w:val="center"/>
            </w:trPr>
          </w:trPrChange>
        </w:trPr>
        <w:tc>
          <w:tcPr>
            <w:tcW w:w="1696" w:type="dxa"/>
            <w:shd w:val="clear" w:color="auto" w:fill="auto"/>
            <w:tcPrChange w:id="212" w:author="CATT" w:date="2020-04-09T15:10:00Z">
              <w:tcPr>
                <w:tcW w:w="1696" w:type="dxa"/>
                <w:shd w:val="clear" w:color="auto" w:fill="auto"/>
              </w:tcPr>
            </w:tcPrChange>
          </w:tcPr>
          <w:p w:rsidR="001604C3" w:rsidRPr="001D386E" w:rsidRDefault="001604C3" w:rsidP="00BA756B">
            <w:pPr>
              <w:pStyle w:val="TAH"/>
              <w:rPr>
                <w:ins w:id="213" w:author="CATT" w:date="2020-04-09T13:40:00Z"/>
                <w:rFonts w:cs="Arial"/>
              </w:rPr>
            </w:pPr>
            <w:ins w:id="214" w:author="CATT" w:date="2020-04-09T13:40:00Z">
              <w:r>
                <w:rPr>
                  <w:rFonts w:cs="Arial"/>
                </w:rPr>
                <w:t>NR</w:t>
              </w:r>
              <w:r w:rsidRPr="001D386E">
                <w:rPr>
                  <w:rFonts w:cs="Arial"/>
                </w:rPr>
                <w:t xml:space="preserve"> </w:t>
              </w:r>
              <w:r w:rsidRPr="001D386E">
                <w:rPr>
                  <w:rFonts w:cs="Arial" w:hint="eastAsia"/>
                  <w:lang w:eastAsia="zh-CN"/>
                </w:rPr>
                <w:t xml:space="preserve">V2X </w:t>
              </w:r>
              <w:r w:rsidRPr="001D386E">
                <w:rPr>
                  <w:rFonts w:cs="Arial"/>
                </w:rPr>
                <w:t>Band</w:t>
              </w:r>
            </w:ins>
          </w:p>
        </w:tc>
        <w:tc>
          <w:tcPr>
            <w:tcW w:w="1134" w:type="dxa"/>
            <w:tcPrChange w:id="215" w:author="CATT" w:date="2020-04-09T15:10:00Z">
              <w:tcPr>
                <w:tcW w:w="1134" w:type="dxa"/>
              </w:tcPr>
            </w:tcPrChange>
          </w:tcPr>
          <w:p w:rsidR="001604C3" w:rsidRDefault="001604C3" w:rsidP="00BA756B">
            <w:pPr>
              <w:pStyle w:val="TAH"/>
              <w:rPr>
                <w:ins w:id="216" w:author="CATT" w:date="2020-04-09T15:10:00Z"/>
                <w:rFonts w:cs="Arial"/>
                <w:lang w:eastAsia="zh-CN"/>
              </w:rPr>
            </w:pPr>
            <w:ins w:id="217" w:author="CATT" w:date="2020-04-09T15:10:00Z">
              <w:r>
                <w:rPr>
                  <w:rFonts w:cs="Arial" w:hint="eastAsia"/>
                  <w:lang w:eastAsia="zh-CN"/>
                </w:rPr>
                <w:t>SCS</w:t>
              </w:r>
            </w:ins>
          </w:p>
          <w:p w:rsidR="001604C3" w:rsidRDefault="001604C3" w:rsidP="00BA756B">
            <w:pPr>
              <w:pStyle w:val="TAH"/>
              <w:rPr>
                <w:ins w:id="218" w:author="CATT" w:date="2020-04-09T15:10:00Z"/>
                <w:rFonts w:cs="Arial"/>
                <w:lang w:eastAsia="zh-CN"/>
              </w:rPr>
            </w:pPr>
            <w:ins w:id="219" w:author="CATT" w:date="2020-04-09T15:10:00Z">
              <w:r>
                <w:rPr>
                  <w:rFonts w:cs="Arial" w:hint="eastAsia"/>
                  <w:lang w:eastAsia="zh-CN"/>
                </w:rPr>
                <w:t>kHz</w:t>
              </w:r>
            </w:ins>
          </w:p>
        </w:tc>
        <w:tc>
          <w:tcPr>
            <w:tcW w:w="1134" w:type="dxa"/>
            <w:shd w:val="clear" w:color="auto" w:fill="auto"/>
            <w:tcPrChange w:id="220" w:author="CATT" w:date="2020-04-09T15:10:00Z">
              <w:tcPr>
                <w:tcW w:w="1134" w:type="dxa"/>
                <w:shd w:val="clear" w:color="auto" w:fill="auto"/>
              </w:tcPr>
            </w:tcPrChange>
          </w:tcPr>
          <w:p w:rsidR="001604C3" w:rsidRPr="001D386E" w:rsidRDefault="001604C3" w:rsidP="00BA756B">
            <w:pPr>
              <w:pStyle w:val="TAH"/>
              <w:rPr>
                <w:ins w:id="221" w:author="CATT" w:date="2020-04-09T13:40:00Z"/>
                <w:rFonts w:cs="Arial"/>
              </w:rPr>
            </w:pPr>
            <w:ins w:id="222" w:author="CATT" w:date="2020-04-09T13:40:00Z">
              <w:r>
                <w:rPr>
                  <w:rFonts w:cs="Arial"/>
                </w:rPr>
                <w:t>10</w:t>
              </w:r>
              <w:r w:rsidRPr="001D386E">
                <w:rPr>
                  <w:rFonts w:cs="Arial"/>
                </w:rPr>
                <w:t xml:space="preserve"> MHz</w:t>
              </w:r>
            </w:ins>
          </w:p>
        </w:tc>
        <w:tc>
          <w:tcPr>
            <w:tcW w:w="1134" w:type="dxa"/>
            <w:shd w:val="clear" w:color="auto" w:fill="auto"/>
            <w:tcPrChange w:id="223" w:author="CATT" w:date="2020-04-09T15:10:00Z">
              <w:tcPr>
                <w:tcW w:w="1134" w:type="dxa"/>
                <w:shd w:val="clear" w:color="auto" w:fill="auto"/>
              </w:tcPr>
            </w:tcPrChange>
          </w:tcPr>
          <w:p w:rsidR="001604C3" w:rsidRPr="001D386E" w:rsidRDefault="001604C3" w:rsidP="00BA756B">
            <w:pPr>
              <w:pStyle w:val="TAH"/>
              <w:rPr>
                <w:ins w:id="224" w:author="CATT" w:date="2020-04-09T13:40:00Z"/>
                <w:rFonts w:cs="Arial"/>
              </w:rPr>
            </w:pPr>
            <w:ins w:id="225" w:author="CATT" w:date="2020-04-09T13:40:00Z">
              <w:r>
                <w:rPr>
                  <w:rFonts w:cs="Arial"/>
                </w:rPr>
                <w:t>2</w:t>
              </w:r>
              <w:r w:rsidRPr="001D386E">
                <w:rPr>
                  <w:rFonts w:cs="Arial"/>
                </w:rPr>
                <w:t>0 MHz</w:t>
              </w:r>
            </w:ins>
          </w:p>
        </w:tc>
        <w:tc>
          <w:tcPr>
            <w:tcW w:w="993" w:type="dxa"/>
            <w:shd w:val="clear" w:color="auto" w:fill="auto"/>
            <w:tcPrChange w:id="226" w:author="CATT" w:date="2020-04-09T15:10:00Z">
              <w:tcPr>
                <w:tcW w:w="993" w:type="dxa"/>
                <w:shd w:val="clear" w:color="auto" w:fill="auto"/>
              </w:tcPr>
            </w:tcPrChange>
          </w:tcPr>
          <w:p w:rsidR="001604C3" w:rsidRPr="001D386E" w:rsidRDefault="001604C3" w:rsidP="00BA756B">
            <w:pPr>
              <w:pStyle w:val="TAH"/>
              <w:rPr>
                <w:ins w:id="227" w:author="CATT" w:date="2020-04-09T13:40:00Z"/>
                <w:rFonts w:cs="Arial"/>
              </w:rPr>
            </w:pPr>
            <w:ins w:id="228" w:author="CATT" w:date="2020-04-09T13:40:00Z">
              <w:r>
                <w:rPr>
                  <w:rFonts w:cs="Arial"/>
                </w:rPr>
                <w:t>30</w:t>
              </w:r>
              <w:r w:rsidRPr="001D386E">
                <w:rPr>
                  <w:rFonts w:cs="Arial"/>
                </w:rPr>
                <w:t xml:space="preserve"> MHz</w:t>
              </w:r>
            </w:ins>
          </w:p>
        </w:tc>
        <w:tc>
          <w:tcPr>
            <w:tcW w:w="1197" w:type="dxa"/>
            <w:shd w:val="clear" w:color="auto" w:fill="auto"/>
            <w:tcPrChange w:id="229" w:author="CATT" w:date="2020-04-09T15:10:00Z">
              <w:tcPr>
                <w:tcW w:w="1197" w:type="dxa"/>
                <w:shd w:val="clear" w:color="auto" w:fill="auto"/>
              </w:tcPr>
            </w:tcPrChange>
          </w:tcPr>
          <w:p w:rsidR="001604C3" w:rsidRPr="001D386E" w:rsidRDefault="001604C3" w:rsidP="00BA756B">
            <w:pPr>
              <w:pStyle w:val="TAH"/>
              <w:rPr>
                <w:ins w:id="230" w:author="CATT" w:date="2020-04-09T13:40:00Z"/>
                <w:rFonts w:cs="Arial"/>
              </w:rPr>
            </w:pPr>
            <w:ins w:id="231" w:author="CATT" w:date="2020-04-09T13:40:00Z">
              <w:r>
                <w:rPr>
                  <w:rFonts w:cs="Arial"/>
                </w:rPr>
                <w:t>4</w:t>
              </w:r>
              <w:r w:rsidRPr="001D386E">
                <w:rPr>
                  <w:rFonts w:cs="Arial"/>
                </w:rPr>
                <w:t>0 MHz</w:t>
              </w:r>
            </w:ins>
          </w:p>
        </w:tc>
        <w:tc>
          <w:tcPr>
            <w:tcW w:w="933" w:type="dxa"/>
            <w:shd w:val="clear" w:color="auto" w:fill="auto"/>
            <w:tcPrChange w:id="232" w:author="CATT" w:date="2020-04-09T15:10:00Z">
              <w:tcPr>
                <w:tcW w:w="933" w:type="dxa"/>
                <w:shd w:val="clear" w:color="auto" w:fill="auto"/>
              </w:tcPr>
            </w:tcPrChange>
          </w:tcPr>
          <w:p w:rsidR="001604C3" w:rsidRPr="001D386E" w:rsidRDefault="001604C3" w:rsidP="00BA756B">
            <w:pPr>
              <w:pStyle w:val="TAH"/>
              <w:rPr>
                <w:ins w:id="233" w:author="CATT" w:date="2020-04-09T13:40:00Z"/>
                <w:rFonts w:cs="Arial"/>
              </w:rPr>
            </w:pPr>
            <w:ins w:id="234" w:author="CATT" w:date="2020-04-09T13:40:00Z">
              <w:r w:rsidRPr="001D386E">
                <w:rPr>
                  <w:rFonts w:cs="Arial"/>
                </w:rPr>
                <w:t>Duplex Mode</w:t>
              </w:r>
            </w:ins>
          </w:p>
        </w:tc>
      </w:tr>
      <w:tr w:rsidR="004F492E" w:rsidRPr="00AD42F4" w:rsidTr="001604C3">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 w:author="CATT" w:date="2020-04-09T15:10:00Z">
            <w:tblPrEx>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236" w:author="CATT" w:date="2020-04-09T13:40:00Z"/>
          <w:trPrChange w:id="237" w:author="CATT" w:date="2020-04-09T15:10:00Z">
            <w:trPr>
              <w:trHeight w:val="221"/>
              <w:jc w:val="center"/>
            </w:trPr>
          </w:trPrChange>
        </w:trPr>
        <w:tc>
          <w:tcPr>
            <w:tcW w:w="1696" w:type="dxa"/>
            <w:vMerge w:val="restart"/>
            <w:shd w:val="clear" w:color="auto" w:fill="auto"/>
            <w:vAlign w:val="center"/>
            <w:tcPrChange w:id="238" w:author="CATT" w:date="2020-04-09T15:10:00Z">
              <w:tcPr>
                <w:tcW w:w="1696" w:type="dxa"/>
                <w:vMerge w:val="restart"/>
                <w:shd w:val="clear" w:color="auto" w:fill="auto"/>
                <w:vAlign w:val="center"/>
              </w:tcPr>
            </w:tcPrChange>
          </w:tcPr>
          <w:p w:rsidR="004F492E" w:rsidRPr="00AD42F4" w:rsidRDefault="004F492E" w:rsidP="00BA756B">
            <w:pPr>
              <w:pStyle w:val="TAH"/>
              <w:rPr>
                <w:ins w:id="239" w:author="CATT" w:date="2020-04-09T13:40:00Z"/>
                <w:rFonts w:eastAsia="Malgun Gothic" w:cs="Arial"/>
                <w:b w:val="0"/>
                <w:lang w:eastAsia="ko-KR"/>
                <w:rPrChange w:id="240" w:author="Suhwan Lim" w:date="2020-03-31T14:28:00Z">
                  <w:rPr>
                    <w:ins w:id="241" w:author="CATT" w:date="2020-04-09T13:40:00Z"/>
                    <w:rFonts w:cs="Arial"/>
                  </w:rPr>
                </w:rPrChange>
              </w:rPr>
            </w:pPr>
            <w:ins w:id="242" w:author="CATT" w:date="2020-04-09T13:40:00Z">
              <w:r w:rsidRPr="00AD42F4">
                <w:rPr>
                  <w:rFonts w:eastAsia="Malgun Gothic" w:cs="Arial"/>
                  <w:b w:val="0"/>
                  <w:lang w:eastAsia="ko-KR"/>
                  <w:rPrChange w:id="243" w:author="Suhwan Lim" w:date="2020-03-31T14:28:00Z">
                    <w:rPr>
                      <w:rFonts w:eastAsia="Malgun Gothic" w:cs="Arial"/>
                      <w:lang w:eastAsia="ko-KR"/>
                    </w:rPr>
                  </w:rPrChange>
                </w:rPr>
                <w:t>n38</w:t>
              </w:r>
            </w:ins>
          </w:p>
        </w:tc>
        <w:tc>
          <w:tcPr>
            <w:tcW w:w="1134" w:type="dxa"/>
            <w:tcPrChange w:id="244" w:author="CATT" w:date="2020-04-09T15:10:00Z">
              <w:tcPr>
                <w:tcW w:w="1134" w:type="dxa"/>
              </w:tcPr>
            </w:tcPrChange>
          </w:tcPr>
          <w:p w:rsidR="004F492E" w:rsidRPr="001604C3" w:rsidRDefault="004F492E" w:rsidP="00BA756B">
            <w:pPr>
              <w:pStyle w:val="TAH"/>
              <w:rPr>
                <w:ins w:id="245" w:author="CATT" w:date="2020-04-09T15:10:00Z"/>
                <w:rFonts w:cs="Arial"/>
                <w:b w:val="0"/>
                <w:lang w:eastAsia="zh-CN"/>
                <w:rPrChange w:id="246" w:author="CATT" w:date="2020-04-09T15:11:00Z">
                  <w:rPr>
                    <w:ins w:id="247" w:author="CATT" w:date="2020-04-09T15:10:00Z"/>
                    <w:rFonts w:eastAsia="Malgun Gothic" w:cs="Arial"/>
                    <w:b w:val="0"/>
                    <w:lang w:eastAsia="ko-KR"/>
                  </w:rPr>
                </w:rPrChange>
              </w:rPr>
            </w:pPr>
            <w:ins w:id="248" w:author="CATT" w:date="2020-04-09T15:11:00Z">
              <w:r>
                <w:rPr>
                  <w:rFonts w:cs="Arial" w:hint="eastAsia"/>
                  <w:b w:val="0"/>
                  <w:lang w:eastAsia="zh-CN"/>
                </w:rPr>
                <w:t>15</w:t>
              </w:r>
            </w:ins>
          </w:p>
        </w:tc>
        <w:tc>
          <w:tcPr>
            <w:tcW w:w="1134" w:type="dxa"/>
            <w:shd w:val="clear" w:color="auto" w:fill="auto"/>
            <w:vAlign w:val="center"/>
            <w:tcPrChange w:id="249" w:author="CATT" w:date="2020-04-09T15:10:00Z">
              <w:tcPr>
                <w:tcW w:w="1134" w:type="dxa"/>
                <w:shd w:val="clear" w:color="auto" w:fill="auto"/>
                <w:vAlign w:val="center"/>
              </w:tcPr>
            </w:tcPrChange>
          </w:tcPr>
          <w:p w:rsidR="004F492E" w:rsidRPr="00100C8F" w:rsidRDefault="004F492E" w:rsidP="00BA756B">
            <w:pPr>
              <w:pStyle w:val="TAH"/>
              <w:rPr>
                <w:ins w:id="250" w:author="CATT" w:date="2020-04-09T13:40:00Z"/>
                <w:rFonts w:cs="Arial"/>
                <w:b w:val="0"/>
                <w:lang w:eastAsia="zh-CN"/>
                <w:rPrChange w:id="251" w:author="CATT" w:date="2020-04-29T16:24:00Z">
                  <w:rPr>
                    <w:ins w:id="252" w:author="CATT" w:date="2020-04-09T13:40:00Z"/>
                    <w:rFonts w:cs="Arial"/>
                  </w:rPr>
                </w:rPrChange>
              </w:rPr>
            </w:pPr>
            <w:ins w:id="253" w:author="CATT" w:date="2020-04-29T16:24:00Z">
              <w:r w:rsidRPr="004F492E">
                <w:rPr>
                  <w:rFonts w:eastAsia="Malgun Gothic" w:cs="Arial"/>
                  <w:b w:val="0"/>
                  <w:lang w:eastAsia="ko-KR"/>
                  <w:rPrChange w:id="254" w:author="CATT" w:date="2020-04-29T16:24:00Z">
                    <w:rPr>
                      <w:rFonts w:eastAsia="Malgun Gothic" w:cs="Arial"/>
                      <w:lang w:eastAsia="ko-KR"/>
                    </w:rPr>
                  </w:rPrChange>
                </w:rPr>
                <w:t>52</w:t>
              </w:r>
            </w:ins>
          </w:p>
        </w:tc>
        <w:tc>
          <w:tcPr>
            <w:tcW w:w="1134" w:type="dxa"/>
            <w:shd w:val="clear" w:color="auto" w:fill="auto"/>
            <w:vAlign w:val="center"/>
            <w:tcPrChange w:id="255" w:author="CATT" w:date="2020-04-09T15:10:00Z">
              <w:tcPr>
                <w:tcW w:w="1134" w:type="dxa"/>
                <w:shd w:val="clear" w:color="auto" w:fill="auto"/>
                <w:vAlign w:val="center"/>
              </w:tcPr>
            </w:tcPrChange>
          </w:tcPr>
          <w:p w:rsidR="004F492E" w:rsidRPr="00100C8F" w:rsidRDefault="004F492E" w:rsidP="00BA756B">
            <w:pPr>
              <w:pStyle w:val="TAH"/>
              <w:rPr>
                <w:ins w:id="256" w:author="CATT" w:date="2020-04-09T13:40:00Z"/>
                <w:rFonts w:cs="Arial"/>
                <w:b w:val="0"/>
                <w:lang w:eastAsia="zh-CN"/>
                <w:rPrChange w:id="257" w:author="CATT" w:date="2020-04-29T16:24:00Z">
                  <w:rPr>
                    <w:ins w:id="258" w:author="CATT" w:date="2020-04-09T13:40:00Z"/>
                    <w:rFonts w:cs="Arial"/>
                  </w:rPr>
                </w:rPrChange>
              </w:rPr>
            </w:pPr>
            <w:ins w:id="259" w:author="CATT" w:date="2020-04-29T16:24:00Z">
              <w:r w:rsidRPr="004F492E">
                <w:rPr>
                  <w:rFonts w:eastAsia="Malgun Gothic" w:cs="Arial"/>
                  <w:b w:val="0"/>
                  <w:lang w:eastAsia="ko-KR"/>
                  <w:rPrChange w:id="260" w:author="CATT" w:date="2020-04-29T16:24:00Z">
                    <w:rPr>
                      <w:rFonts w:eastAsia="Malgun Gothic" w:cs="Arial"/>
                      <w:lang w:eastAsia="ko-KR"/>
                    </w:rPr>
                  </w:rPrChange>
                </w:rPr>
                <w:t>106</w:t>
              </w:r>
            </w:ins>
          </w:p>
        </w:tc>
        <w:tc>
          <w:tcPr>
            <w:tcW w:w="993" w:type="dxa"/>
            <w:shd w:val="clear" w:color="auto" w:fill="auto"/>
            <w:vAlign w:val="center"/>
            <w:tcPrChange w:id="261" w:author="CATT" w:date="2020-04-09T15:10:00Z">
              <w:tcPr>
                <w:tcW w:w="993" w:type="dxa"/>
                <w:shd w:val="clear" w:color="auto" w:fill="auto"/>
                <w:vAlign w:val="center"/>
              </w:tcPr>
            </w:tcPrChange>
          </w:tcPr>
          <w:p w:rsidR="004F492E" w:rsidRPr="004F492E" w:rsidRDefault="004F492E" w:rsidP="00BA756B">
            <w:pPr>
              <w:pStyle w:val="TAH"/>
              <w:rPr>
                <w:ins w:id="262" w:author="CATT" w:date="2020-04-09T13:40:00Z"/>
                <w:rFonts w:cs="Arial"/>
                <w:b w:val="0"/>
                <w:lang w:eastAsia="zh-CN"/>
                <w:rPrChange w:id="263" w:author="CATT" w:date="2020-04-29T16:24:00Z">
                  <w:rPr>
                    <w:ins w:id="264" w:author="CATT" w:date="2020-04-09T13:40:00Z"/>
                    <w:rFonts w:cs="Arial"/>
                  </w:rPr>
                </w:rPrChange>
              </w:rPr>
            </w:pPr>
          </w:p>
        </w:tc>
        <w:tc>
          <w:tcPr>
            <w:tcW w:w="1197" w:type="dxa"/>
            <w:shd w:val="clear" w:color="auto" w:fill="auto"/>
            <w:vAlign w:val="center"/>
            <w:tcPrChange w:id="265" w:author="CATT" w:date="2020-04-09T15:10:00Z">
              <w:tcPr>
                <w:tcW w:w="1197" w:type="dxa"/>
                <w:shd w:val="clear" w:color="auto" w:fill="auto"/>
                <w:vAlign w:val="center"/>
              </w:tcPr>
            </w:tcPrChange>
          </w:tcPr>
          <w:p w:rsidR="004F492E" w:rsidRPr="004F492E" w:rsidRDefault="004F492E" w:rsidP="00BA756B">
            <w:pPr>
              <w:pStyle w:val="TAH"/>
              <w:rPr>
                <w:ins w:id="266" w:author="CATT" w:date="2020-04-09T13:40:00Z"/>
                <w:rFonts w:cs="Arial"/>
                <w:b w:val="0"/>
                <w:rPrChange w:id="267" w:author="CATT" w:date="2020-04-29T16:24:00Z">
                  <w:rPr>
                    <w:ins w:id="268" w:author="CATT" w:date="2020-04-09T13:40:00Z"/>
                    <w:rFonts w:cs="Arial"/>
                  </w:rPr>
                </w:rPrChange>
              </w:rPr>
            </w:pPr>
            <w:ins w:id="269" w:author="CATT" w:date="2020-04-29T16:24:00Z">
              <w:r w:rsidRPr="004F492E">
                <w:rPr>
                  <w:rFonts w:cs="Arial"/>
                  <w:b w:val="0"/>
                  <w:lang w:eastAsia="zh-CN"/>
                  <w:rPrChange w:id="270" w:author="CATT" w:date="2020-04-29T16:24:00Z">
                    <w:rPr>
                      <w:rFonts w:cs="Arial"/>
                      <w:lang w:eastAsia="zh-CN"/>
                    </w:rPr>
                  </w:rPrChange>
                </w:rPr>
                <w:t>216</w:t>
              </w:r>
            </w:ins>
          </w:p>
        </w:tc>
        <w:tc>
          <w:tcPr>
            <w:tcW w:w="933" w:type="dxa"/>
            <w:shd w:val="clear" w:color="auto" w:fill="auto"/>
            <w:vAlign w:val="center"/>
            <w:tcPrChange w:id="271" w:author="CATT" w:date="2020-04-09T15:10:00Z">
              <w:tcPr>
                <w:tcW w:w="933" w:type="dxa"/>
                <w:shd w:val="clear" w:color="auto" w:fill="auto"/>
                <w:vAlign w:val="center"/>
              </w:tcPr>
            </w:tcPrChange>
          </w:tcPr>
          <w:p w:rsidR="004F492E" w:rsidRPr="00AD42F4" w:rsidRDefault="004F492E" w:rsidP="00BA756B">
            <w:pPr>
              <w:pStyle w:val="TAH"/>
              <w:rPr>
                <w:ins w:id="272" w:author="CATT" w:date="2020-04-09T13:40:00Z"/>
                <w:rFonts w:cs="Arial"/>
                <w:b w:val="0"/>
                <w:rPrChange w:id="273" w:author="Suhwan Lim" w:date="2020-03-31T14:28:00Z">
                  <w:rPr>
                    <w:ins w:id="274" w:author="CATT" w:date="2020-04-09T13:40:00Z"/>
                    <w:rFonts w:cs="Arial"/>
                  </w:rPr>
                </w:rPrChange>
              </w:rPr>
            </w:pPr>
            <w:ins w:id="275" w:author="CATT" w:date="2020-04-09T13:40:00Z">
              <w:r w:rsidRPr="00AD42F4">
                <w:rPr>
                  <w:rFonts w:cs="Arial"/>
                  <w:b w:val="0"/>
                  <w:lang w:eastAsia="zh-CN"/>
                  <w:rPrChange w:id="276" w:author="Suhwan Lim" w:date="2020-03-31T14:28:00Z">
                    <w:rPr>
                      <w:rFonts w:cs="Arial"/>
                      <w:lang w:eastAsia="zh-CN"/>
                    </w:rPr>
                  </w:rPrChange>
                </w:rPr>
                <w:t>TDD</w:t>
              </w:r>
            </w:ins>
          </w:p>
        </w:tc>
      </w:tr>
      <w:tr w:rsidR="004F492E" w:rsidRPr="00AD42F4"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7" w:author="CATT" w:date="2020-04-09T15:16:00Z">
            <w:tblPrEx>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278" w:author="CATT" w:date="2020-04-09T15:09:00Z"/>
          <w:trPrChange w:id="279" w:author="CATT" w:date="2020-04-09T15:16:00Z">
            <w:trPr>
              <w:trHeight w:val="221"/>
              <w:jc w:val="center"/>
            </w:trPr>
          </w:trPrChange>
        </w:trPr>
        <w:tc>
          <w:tcPr>
            <w:tcW w:w="1696" w:type="dxa"/>
            <w:vMerge/>
            <w:shd w:val="clear" w:color="auto" w:fill="auto"/>
            <w:vAlign w:val="center"/>
            <w:tcPrChange w:id="280" w:author="CATT" w:date="2020-04-09T15:16:00Z">
              <w:tcPr>
                <w:tcW w:w="1696" w:type="dxa"/>
                <w:vMerge/>
                <w:shd w:val="clear" w:color="auto" w:fill="auto"/>
                <w:vAlign w:val="center"/>
              </w:tcPr>
            </w:tcPrChange>
          </w:tcPr>
          <w:p w:rsidR="004F492E" w:rsidRPr="00AD42F4" w:rsidRDefault="004F492E" w:rsidP="00BA756B">
            <w:pPr>
              <w:pStyle w:val="TAH"/>
              <w:rPr>
                <w:ins w:id="281" w:author="CATT" w:date="2020-04-09T15:09:00Z"/>
                <w:rFonts w:eastAsia="Malgun Gothic" w:cs="Arial"/>
                <w:b w:val="0"/>
                <w:lang w:eastAsia="ko-KR"/>
              </w:rPr>
            </w:pPr>
          </w:p>
        </w:tc>
        <w:tc>
          <w:tcPr>
            <w:tcW w:w="1134" w:type="dxa"/>
            <w:tcPrChange w:id="282" w:author="CATT" w:date="2020-04-09T15:16:00Z">
              <w:tcPr>
                <w:tcW w:w="1134" w:type="dxa"/>
              </w:tcPr>
            </w:tcPrChange>
          </w:tcPr>
          <w:p w:rsidR="004F492E" w:rsidRPr="001604C3" w:rsidRDefault="004F492E" w:rsidP="00BA756B">
            <w:pPr>
              <w:pStyle w:val="TAH"/>
              <w:rPr>
                <w:ins w:id="283" w:author="CATT" w:date="2020-04-09T15:10:00Z"/>
                <w:rFonts w:cs="Arial"/>
                <w:b w:val="0"/>
                <w:lang w:eastAsia="zh-CN"/>
                <w:rPrChange w:id="284" w:author="CATT" w:date="2020-04-09T15:11:00Z">
                  <w:rPr>
                    <w:ins w:id="285" w:author="CATT" w:date="2020-04-09T15:10:00Z"/>
                    <w:rFonts w:eastAsia="Malgun Gothic" w:cs="Arial"/>
                    <w:b w:val="0"/>
                    <w:lang w:eastAsia="ko-KR"/>
                  </w:rPr>
                </w:rPrChange>
              </w:rPr>
            </w:pPr>
            <w:ins w:id="286" w:author="CATT" w:date="2020-04-09T15:11:00Z">
              <w:r>
                <w:rPr>
                  <w:rFonts w:cs="Arial" w:hint="eastAsia"/>
                  <w:b w:val="0"/>
                  <w:lang w:eastAsia="zh-CN"/>
                </w:rPr>
                <w:t>30</w:t>
              </w:r>
            </w:ins>
          </w:p>
        </w:tc>
        <w:tc>
          <w:tcPr>
            <w:tcW w:w="1134" w:type="dxa"/>
            <w:shd w:val="clear" w:color="auto" w:fill="auto"/>
            <w:vAlign w:val="center"/>
            <w:tcPrChange w:id="287" w:author="CATT" w:date="2020-04-09T15:16:00Z">
              <w:tcPr>
                <w:tcW w:w="1134" w:type="dxa"/>
                <w:shd w:val="clear" w:color="auto" w:fill="auto"/>
                <w:vAlign w:val="center"/>
              </w:tcPr>
            </w:tcPrChange>
          </w:tcPr>
          <w:p w:rsidR="004F492E" w:rsidRPr="00100C8F" w:rsidRDefault="004F492E" w:rsidP="00BA756B">
            <w:pPr>
              <w:pStyle w:val="TAH"/>
              <w:rPr>
                <w:ins w:id="288" w:author="CATT" w:date="2020-04-09T15:09:00Z"/>
                <w:rFonts w:cs="Arial"/>
                <w:b w:val="0"/>
                <w:lang w:eastAsia="zh-CN"/>
                <w:rPrChange w:id="289" w:author="CATT" w:date="2020-04-29T16:24:00Z">
                  <w:rPr>
                    <w:ins w:id="290" w:author="CATT" w:date="2020-04-09T15:09:00Z"/>
                    <w:rFonts w:eastAsia="Malgun Gothic" w:cs="Arial"/>
                    <w:b w:val="0"/>
                    <w:lang w:eastAsia="ko-KR"/>
                  </w:rPr>
                </w:rPrChange>
              </w:rPr>
            </w:pPr>
            <w:ins w:id="291" w:author="CATT" w:date="2020-04-29T16:24:00Z">
              <w:r w:rsidRPr="004F492E">
                <w:rPr>
                  <w:rFonts w:eastAsia="Malgun Gothic" w:cs="Arial"/>
                  <w:b w:val="0"/>
                  <w:lang w:eastAsia="ko-KR"/>
                  <w:rPrChange w:id="292" w:author="CATT" w:date="2020-04-29T16:24:00Z">
                    <w:rPr>
                      <w:rFonts w:eastAsia="Malgun Gothic" w:cs="Arial"/>
                      <w:lang w:eastAsia="ko-KR"/>
                    </w:rPr>
                  </w:rPrChange>
                </w:rPr>
                <w:t>24</w:t>
              </w:r>
            </w:ins>
          </w:p>
        </w:tc>
        <w:tc>
          <w:tcPr>
            <w:tcW w:w="1134" w:type="dxa"/>
            <w:shd w:val="clear" w:color="auto" w:fill="auto"/>
            <w:vAlign w:val="center"/>
            <w:tcPrChange w:id="293" w:author="CATT" w:date="2020-04-09T15:16:00Z">
              <w:tcPr>
                <w:tcW w:w="1134" w:type="dxa"/>
                <w:shd w:val="clear" w:color="auto" w:fill="auto"/>
                <w:vAlign w:val="center"/>
              </w:tcPr>
            </w:tcPrChange>
          </w:tcPr>
          <w:p w:rsidR="004F492E" w:rsidRPr="00100C8F" w:rsidRDefault="004F492E" w:rsidP="00BA756B">
            <w:pPr>
              <w:pStyle w:val="TAH"/>
              <w:rPr>
                <w:ins w:id="294" w:author="CATT" w:date="2020-04-09T15:09:00Z"/>
                <w:rFonts w:cs="Arial"/>
                <w:b w:val="0"/>
                <w:lang w:eastAsia="zh-CN"/>
                <w:rPrChange w:id="295" w:author="CATT" w:date="2020-04-29T16:24:00Z">
                  <w:rPr>
                    <w:ins w:id="296" w:author="CATT" w:date="2020-04-09T15:09:00Z"/>
                    <w:rFonts w:eastAsia="MS Mincho" w:cs="Arial"/>
                    <w:b w:val="0"/>
                  </w:rPr>
                </w:rPrChange>
              </w:rPr>
            </w:pPr>
            <w:ins w:id="297" w:author="CATT" w:date="2020-04-29T16:24:00Z">
              <w:r w:rsidRPr="004F492E">
                <w:rPr>
                  <w:rFonts w:eastAsia="Malgun Gothic" w:cs="Arial"/>
                  <w:b w:val="0"/>
                  <w:lang w:eastAsia="ko-KR"/>
                  <w:rPrChange w:id="298" w:author="CATT" w:date="2020-04-29T16:24:00Z">
                    <w:rPr>
                      <w:rFonts w:eastAsia="Malgun Gothic" w:cs="Arial"/>
                      <w:lang w:eastAsia="ko-KR"/>
                    </w:rPr>
                  </w:rPrChange>
                </w:rPr>
                <w:t>51</w:t>
              </w:r>
            </w:ins>
          </w:p>
        </w:tc>
        <w:tc>
          <w:tcPr>
            <w:tcW w:w="993" w:type="dxa"/>
            <w:shd w:val="clear" w:color="auto" w:fill="auto"/>
            <w:vAlign w:val="center"/>
            <w:tcPrChange w:id="299" w:author="CATT" w:date="2020-04-09T15:16:00Z">
              <w:tcPr>
                <w:tcW w:w="993" w:type="dxa"/>
                <w:shd w:val="clear" w:color="auto" w:fill="auto"/>
                <w:vAlign w:val="center"/>
              </w:tcPr>
            </w:tcPrChange>
          </w:tcPr>
          <w:p w:rsidR="004F492E" w:rsidRPr="004F492E" w:rsidRDefault="004F492E" w:rsidP="00BA756B">
            <w:pPr>
              <w:pStyle w:val="TAH"/>
              <w:rPr>
                <w:ins w:id="300" w:author="CATT" w:date="2020-04-09T15:09:00Z"/>
                <w:rFonts w:eastAsia="Malgun Gothic" w:cs="Arial"/>
                <w:b w:val="0"/>
                <w:lang w:eastAsia="ko-KR"/>
              </w:rPr>
            </w:pPr>
          </w:p>
        </w:tc>
        <w:tc>
          <w:tcPr>
            <w:tcW w:w="1197" w:type="dxa"/>
            <w:shd w:val="clear" w:color="auto" w:fill="auto"/>
            <w:vAlign w:val="center"/>
            <w:tcPrChange w:id="301" w:author="CATT" w:date="2020-04-09T15:16:00Z">
              <w:tcPr>
                <w:tcW w:w="1197" w:type="dxa"/>
                <w:shd w:val="clear" w:color="auto" w:fill="auto"/>
                <w:vAlign w:val="center"/>
              </w:tcPr>
            </w:tcPrChange>
          </w:tcPr>
          <w:p w:rsidR="004F492E" w:rsidRPr="00100C8F" w:rsidRDefault="004F492E" w:rsidP="00BA756B">
            <w:pPr>
              <w:pStyle w:val="TAH"/>
              <w:rPr>
                <w:ins w:id="302" w:author="CATT" w:date="2020-04-09T15:09:00Z"/>
                <w:rFonts w:cs="Arial"/>
                <w:b w:val="0"/>
                <w:lang w:eastAsia="zh-CN"/>
              </w:rPr>
            </w:pPr>
            <w:ins w:id="303" w:author="CATT" w:date="2020-04-29T16:24:00Z">
              <w:r w:rsidRPr="004F492E">
                <w:rPr>
                  <w:rFonts w:eastAsia="Malgun Gothic" w:cs="Arial"/>
                  <w:b w:val="0"/>
                  <w:lang w:eastAsia="ko-KR"/>
                  <w:rPrChange w:id="304" w:author="CATT" w:date="2020-04-29T16:24:00Z">
                    <w:rPr>
                      <w:rFonts w:eastAsia="Malgun Gothic" w:cs="Arial"/>
                      <w:lang w:eastAsia="ko-KR"/>
                    </w:rPr>
                  </w:rPrChange>
                </w:rPr>
                <w:t>106</w:t>
              </w:r>
            </w:ins>
          </w:p>
        </w:tc>
        <w:tc>
          <w:tcPr>
            <w:tcW w:w="933" w:type="dxa"/>
            <w:shd w:val="clear" w:color="auto" w:fill="auto"/>
            <w:tcPrChange w:id="305" w:author="CATT" w:date="2020-04-09T15:16:00Z">
              <w:tcPr>
                <w:tcW w:w="933" w:type="dxa"/>
                <w:shd w:val="clear" w:color="auto" w:fill="auto"/>
                <w:vAlign w:val="center"/>
              </w:tcPr>
            </w:tcPrChange>
          </w:tcPr>
          <w:p w:rsidR="004F492E" w:rsidRPr="00AD42F4" w:rsidRDefault="004F492E" w:rsidP="00BA756B">
            <w:pPr>
              <w:pStyle w:val="TAH"/>
              <w:rPr>
                <w:ins w:id="306" w:author="CATT" w:date="2020-04-09T15:09:00Z"/>
                <w:rFonts w:cs="Arial"/>
                <w:b w:val="0"/>
                <w:lang w:eastAsia="zh-CN"/>
              </w:rPr>
            </w:pPr>
            <w:ins w:id="307" w:author="CATT" w:date="2020-04-09T15:16:00Z">
              <w:r w:rsidRPr="00421638">
                <w:rPr>
                  <w:rFonts w:cs="Arial"/>
                  <w:b w:val="0"/>
                  <w:lang w:eastAsia="zh-CN"/>
                </w:rPr>
                <w:t>TDD</w:t>
              </w:r>
            </w:ins>
          </w:p>
        </w:tc>
      </w:tr>
      <w:tr w:rsidR="004F492E" w:rsidRPr="00AD42F4"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 w:author="CATT" w:date="2020-04-09T15:16:00Z">
            <w:tblPrEx>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309" w:author="CATT" w:date="2020-04-09T15:09:00Z"/>
          <w:trPrChange w:id="310" w:author="CATT" w:date="2020-04-09T15:16:00Z">
            <w:trPr>
              <w:trHeight w:val="221"/>
              <w:jc w:val="center"/>
            </w:trPr>
          </w:trPrChange>
        </w:trPr>
        <w:tc>
          <w:tcPr>
            <w:tcW w:w="1696" w:type="dxa"/>
            <w:vMerge/>
            <w:shd w:val="clear" w:color="auto" w:fill="auto"/>
            <w:vAlign w:val="center"/>
            <w:tcPrChange w:id="311" w:author="CATT" w:date="2020-04-09T15:16:00Z">
              <w:tcPr>
                <w:tcW w:w="1696" w:type="dxa"/>
                <w:vMerge/>
                <w:shd w:val="clear" w:color="auto" w:fill="auto"/>
                <w:vAlign w:val="center"/>
              </w:tcPr>
            </w:tcPrChange>
          </w:tcPr>
          <w:p w:rsidR="004F492E" w:rsidRPr="00AD42F4" w:rsidRDefault="004F492E" w:rsidP="00BA756B">
            <w:pPr>
              <w:pStyle w:val="TAH"/>
              <w:rPr>
                <w:ins w:id="312" w:author="CATT" w:date="2020-04-09T15:09:00Z"/>
                <w:rFonts w:eastAsia="Malgun Gothic" w:cs="Arial"/>
                <w:b w:val="0"/>
                <w:lang w:eastAsia="ko-KR"/>
              </w:rPr>
            </w:pPr>
          </w:p>
        </w:tc>
        <w:tc>
          <w:tcPr>
            <w:tcW w:w="1134" w:type="dxa"/>
            <w:tcPrChange w:id="313" w:author="CATT" w:date="2020-04-09T15:16:00Z">
              <w:tcPr>
                <w:tcW w:w="1134" w:type="dxa"/>
              </w:tcPr>
            </w:tcPrChange>
          </w:tcPr>
          <w:p w:rsidR="004F492E" w:rsidRPr="001604C3" w:rsidRDefault="004F492E" w:rsidP="00BA756B">
            <w:pPr>
              <w:pStyle w:val="TAH"/>
              <w:rPr>
                <w:ins w:id="314" w:author="CATT" w:date="2020-04-09T15:10:00Z"/>
                <w:rFonts w:cs="Arial"/>
                <w:b w:val="0"/>
                <w:lang w:eastAsia="zh-CN"/>
                <w:rPrChange w:id="315" w:author="CATT" w:date="2020-04-09T15:11:00Z">
                  <w:rPr>
                    <w:ins w:id="316" w:author="CATT" w:date="2020-04-09T15:10:00Z"/>
                    <w:rFonts w:eastAsia="Malgun Gothic" w:cs="Arial"/>
                    <w:b w:val="0"/>
                    <w:lang w:eastAsia="ko-KR"/>
                  </w:rPr>
                </w:rPrChange>
              </w:rPr>
            </w:pPr>
            <w:ins w:id="317" w:author="CATT" w:date="2020-04-09T15:11:00Z">
              <w:r>
                <w:rPr>
                  <w:rFonts w:cs="Arial" w:hint="eastAsia"/>
                  <w:b w:val="0"/>
                  <w:lang w:eastAsia="zh-CN"/>
                </w:rPr>
                <w:t>60</w:t>
              </w:r>
            </w:ins>
          </w:p>
        </w:tc>
        <w:tc>
          <w:tcPr>
            <w:tcW w:w="1134" w:type="dxa"/>
            <w:shd w:val="clear" w:color="auto" w:fill="auto"/>
            <w:vAlign w:val="center"/>
            <w:tcPrChange w:id="318" w:author="CATT" w:date="2020-04-09T15:16:00Z">
              <w:tcPr>
                <w:tcW w:w="1134" w:type="dxa"/>
                <w:shd w:val="clear" w:color="auto" w:fill="auto"/>
                <w:vAlign w:val="center"/>
              </w:tcPr>
            </w:tcPrChange>
          </w:tcPr>
          <w:p w:rsidR="004F492E" w:rsidRPr="00100C8F" w:rsidRDefault="004F492E" w:rsidP="00BA756B">
            <w:pPr>
              <w:pStyle w:val="TAH"/>
              <w:rPr>
                <w:ins w:id="319" w:author="CATT" w:date="2020-04-09T15:09:00Z"/>
                <w:rFonts w:cs="Arial"/>
                <w:b w:val="0"/>
                <w:lang w:eastAsia="zh-CN"/>
                <w:rPrChange w:id="320" w:author="CATT" w:date="2020-04-29T16:24:00Z">
                  <w:rPr>
                    <w:ins w:id="321" w:author="CATT" w:date="2020-04-09T15:09:00Z"/>
                    <w:rFonts w:eastAsia="Malgun Gothic" w:cs="Arial"/>
                    <w:b w:val="0"/>
                    <w:lang w:eastAsia="ko-KR"/>
                  </w:rPr>
                </w:rPrChange>
              </w:rPr>
            </w:pPr>
            <w:ins w:id="322" w:author="CATT" w:date="2020-04-29T16:24:00Z">
              <w:r w:rsidRPr="004F492E">
                <w:rPr>
                  <w:rFonts w:eastAsia="Malgun Gothic" w:cs="Arial"/>
                  <w:b w:val="0"/>
                  <w:lang w:eastAsia="ko-KR"/>
                  <w:rPrChange w:id="323" w:author="CATT" w:date="2020-04-29T16:24:00Z">
                    <w:rPr>
                      <w:rFonts w:eastAsia="Malgun Gothic" w:cs="Arial"/>
                      <w:lang w:eastAsia="ko-KR"/>
                    </w:rPr>
                  </w:rPrChange>
                </w:rPr>
                <w:t>11</w:t>
              </w:r>
            </w:ins>
          </w:p>
        </w:tc>
        <w:tc>
          <w:tcPr>
            <w:tcW w:w="1134" w:type="dxa"/>
            <w:shd w:val="clear" w:color="auto" w:fill="auto"/>
            <w:vAlign w:val="center"/>
            <w:tcPrChange w:id="324" w:author="CATT" w:date="2020-04-09T15:16:00Z">
              <w:tcPr>
                <w:tcW w:w="1134" w:type="dxa"/>
                <w:shd w:val="clear" w:color="auto" w:fill="auto"/>
                <w:vAlign w:val="center"/>
              </w:tcPr>
            </w:tcPrChange>
          </w:tcPr>
          <w:p w:rsidR="004F492E" w:rsidRPr="00100C8F" w:rsidRDefault="004F492E" w:rsidP="00BA756B">
            <w:pPr>
              <w:pStyle w:val="TAH"/>
              <w:rPr>
                <w:ins w:id="325" w:author="CATT" w:date="2020-04-09T15:09:00Z"/>
                <w:rFonts w:cs="Arial"/>
                <w:b w:val="0"/>
                <w:lang w:eastAsia="zh-CN"/>
                <w:rPrChange w:id="326" w:author="CATT" w:date="2020-04-29T16:24:00Z">
                  <w:rPr>
                    <w:ins w:id="327" w:author="CATT" w:date="2020-04-09T15:09:00Z"/>
                    <w:rFonts w:eastAsia="MS Mincho" w:cs="Arial"/>
                    <w:b w:val="0"/>
                  </w:rPr>
                </w:rPrChange>
              </w:rPr>
            </w:pPr>
            <w:ins w:id="328" w:author="CATT" w:date="2020-04-29T16:24:00Z">
              <w:r w:rsidRPr="004F492E">
                <w:rPr>
                  <w:rFonts w:eastAsia="Malgun Gothic" w:cs="Arial"/>
                  <w:b w:val="0"/>
                  <w:lang w:eastAsia="ko-KR"/>
                  <w:rPrChange w:id="329" w:author="CATT" w:date="2020-04-29T16:24:00Z">
                    <w:rPr>
                      <w:rFonts w:eastAsia="Malgun Gothic" w:cs="Arial"/>
                      <w:lang w:eastAsia="ko-KR"/>
                    </w:rPr>
                  </w:rPrChange>
                </w:rPr>
                <w:t>24</w:t>
              </w:r>
            </w:ins>
          </w:p>
        </w:tc>
        <w:tc>
          <w:tcPr>
            <w:tcW w:w="993" w:type="dxa"/>
            <w:shd w:val="clear" w:color="auto" w:fill="auto"/>
            <w:vAlign w:val="center"/>
            <w:tcPrChange w:id="330" w:author="CATT" w:date="2020-04-09T15:16:00Z">
              <w:tcPr>
                <w:tcW w:w="993" w:type="dxa"/>
                <w:shd w:val="clear" w:color="auto" w:fill="auto"/>
                <w:vAlign w:val="center"/>
              </w:tcPr>
            </w:tcPrChange>
          </w:tcPr>
          <w:p w:rsidR="004F492E" w:rsidRPr="004F492E" w:rsidRDefault="004F492E" w:rsidP="00BA756B">
            <w:pPr>
              <w:pStyle w:val="TAH"/>
              <w:rPr>
                <w:ins w:id="331" w:author="CATT" w:date="2020-04-09T15:09:00Z"/>
                <w:rFonts w:eastAsia="Malgun Gothic" w:cs="Arial"/>
                <w:b w:val="0"/>
                <w:lang w:eastAsia="ko-KR"/>
              </w:rPr>
            </w:pPr>
          </w:p>
        </w:tc>
        <w:tc>
          <w:tcPr>
            <w:tcW w:w="1197" w:type="dxa"/>
            <w:shd w:val="clear" w:color="auto" w:fill="auto"/>
            <w:vAlign w:val="center"/>
            <w:tcPrChange w:id="332" w:author="CATT" w:date="2020-04-09T15:16:00Z">
              <w:tcPr>
                <w:tcW w:w="1197" w:type="dxa"/>
                <w:shd w:val="clear" w:color="auto" w:fill="auto"/>
                <w:vAlign w:val="center"/>
              </w:tcPr>
            </w:tcPrChange>
          </w:tcPr>
          <w:p w:rsidR="004F492E" w:rsidRPr="00100C8F" w:rsidRDefault="004F492E" w:rsidP="00BA756B">
            <w:pPr>
              <w:pStyle w:val="TAH"/>
              <w:rPr>
                <w:ins w:id="333" w:author="CATT" w:date="2020-04-09T15:09:00Z"/>
                <w:rFonts w:cs="Arial"/>
                <w:b w:val="0"/>
                <w:lang w:eastAsia="zh-CN"/>
              </w:rPr>
            </w:pPr>
            <w:ins w:id="334" w:author="CATT" w:date="2020-04-29T16:24:00Z">
              <w:r w:rsidRPr="004F492E">
                <w:rPr>
                  <w:rFonts w:eastAsia="Malgun Gothic" w:cs="Arial"/>
                  <w:b w:val="0"/>
                  <w:lang w:eastAsia="ko-KR"/>
                  <w:rPrChange w:id="335" w:author="CATT" w:date="2020-04-29T16:24:00Z">
                    <w:rPr>
                      <w:rFonts w:eastAsia="Malgun Gothic" w:cs="Arial"/>
                      <w:lang w:eastAsia="ko-KR"/>
                    </w:rPr>
                  </w:rPrChange>
                </w:rPr>
                <w:t>51</w:t>
              </w:r>
            </w:ins>
          </w:p>
        </w:tc>
        <w:tc>
          <w:tcPr>
            <w:tcW w:w="933" w:type="dxa"/>
            <w:shd w:val="clear" w:color="auto" w:fill="auto"/>
            <w:tcPrChange w:id="336" w:author="CATT" w:date="2020-04-09T15:16:00Z">
              <w:tcPr>
                <w:tcW w:w="933" w:type="dxa"/>
                <w:shd w:val="clear" w:color="auto" w:fill="auto"/>
                <w:vAlign w:val="center"/>
              </w:tcPr>
            </w:tcPrChange>
          </w:tcPr>
          <w:p w:rsidR="004F492E" w:rsidRPr="00AD42F4" w:rsidRDefault="004F492E" w:rsidP="00BA756B">
            <w:pPr>
              <w:pStyle w:val="TAH"/>
              <w:rPr>
                <w:ins w:id="337" w:author="CATT" w:date="2020-04-09T15:09:00Z"/>
                <w:rFonts w:cs="Arial"/>
                <w:b w:val="0"/>
                <w:lang w:eastAsia="zh-CN"/>
              </w:rPr>
            </w:pPr>
            <w:ins w:id="338" w:author="CATT" w:date="2020-04-09T15:16:00Z">
              <w:r w:rsidRPr="00421638">
                <w:rPr>
                  <w:rFonts w:cs="Arial"/>
                  <w:b w:val="0"/>
                  <w:lang w:eastAsia="zh-CN"/>
                </w:rPr>
                <w:t>TDD</w:t>
              </w:r>
            </w:ins>
          </w:p>
        </w:tc>
      </w:tr>
      <w:tr w:rsidR="004F492E" w:rsidRPr="001D386E"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 w:author="CATT" w:date="2020-04-09T15:16:00Z">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340" w:author="CATT" w:date="2020-04-09T13:40:00Z"/>
          <w:trPrChange w:id="341" w:author="CATT" w:date="2020-04-09T15:16:00Z">
            <w:trPr>
              <w:trHeight w:val="255"/>
              <w:jc w:val="center"/>
            </w:trPr>
          </w:trPrChange>
        </w:trPr>
        <w:tc>
          <w:tcPr>
            <w:tcW w:w="1696" w:type="dxa"/>
            <w:vMerge w:val="restart"/>
            <w:shd w:val="clear" w:color="auto" w:fill="auto"/>
            <w:vAlign w:val="center"/>
            <w:tcPrChange w:id="342" w:author="CATT" w:date="2020-04-09T15:16:00Z">
              <w:tcPr>
                <w:tcW w:w="1696" w:type="dxa"/>
                <w:vMerge w:val="restart"/>
                <w:shd w:val="clear" w:color="auto" w:fill="auto"/>
                <w:vAlign w:val="center"/>
              </w:tcPr>
            </w:tcPrChange>
          </w:tcPr>
          <w:p w:rsidR="004F492E" w:rsidRPr="001D386E" w:rsidRDefault="004F492E" w:rsidP="00BA756B">
            <w:pPr>
              <w:pStyle w:val="TAC"/>
              <w:rPr>
                <w:ins w:id="343" w:author="CATT" w:date="2020-04-09T13:40:00Z"/>
                <w:rFonts w:eastAsia="MS Mincho" w:cs="Arial"/>
              </w:rPr>
            </w:pPr>
            <w:ins w:id="344" w:author="CATT" w:date="2020-04-09T13:40:00Z">
              <w:r>
                <w:rPr>
                  <w:rFonts w:cs="Arial"/>
                  <w:lang w:eastAsia="zh-CN"/>
                </w:rPr>
                <w:t>n</w:t>
              </w:r>
              <w:r w:rsidRPr="001D386E">
                <w:rPr>
                  <w:rFonts w:cs="Arial" w:hint="eastAsia"/>
                  <w:lang w:eastAsia="zh-CN"/>
                </w:rPr>
                <w:t>47</w:t>
              </w:r>
            </w:ins>
          </w:p>
        </w:tc>
        <w:tc>
          <w:tcPr>
            <w:tcW w:w="1134" w:type="dxa"/>
            <w:tcPrChange w:id="345" w:author="CATT" w:date="2020-04-09T15:16:00Z">
              <w:tcPr>
                <w:tcW w:w="1134" w:type="dxa"/>
              </w:tcPr>
            </w:tcPrChange>
          </w:tcPr>
          <w:p w:rsidR="004F492E" w:rsidRPr="001604C3" w:rsidRDefault="004F492E" w:rsidP="00BA756B">
            <w:pPr>
              <w:pStyle w:val="TAC"/>
              <w:rPr>
                <w:ins w:id="346" w:author="CATT" w:date="2020-04-09T15:10:00Z"/>
                <w:rFonts w:cs="Arial"/>
                <w:lang w:eastAsia="zh-CN"/>
                <w:rPrChange w:id="347" w:author="CATT" w:date="2020-04-09T15:11:00Z">
                  <w:rPr>
                    <w:ins w:id="348" w:author="CATT" w:date="2020-04-09T15:10:00Z"/>
                    <w:rFonts w:eastAsia="Malgun Gothic" w:cs="Arial"/>
                    <w:lang w:eastAsia="ko-KR"/>
                  </w:rPr>
                </w:rPrChange>
              </w:rPr>
            </w:pPr>
            <w:ins w:id="349" w:author="CATT" w:date="2020-04-09T15:11:00Z">
              <w:r>
                <w:rPr>
                  <w:rFonts w:cs="Arial" w:hint="eastAsia"/>
                  <w:lang w:eastAsia="zh-CN"/>
                </w:rPr>
                <w:t>15</w:t>
              </w:r>
            </w:ins>
          </w:p>
        </w:tc>
        <w:tc>
          <w:tcPr>
            <w:tcW w:w="1134" w:type="dxa"/>
            <w:shd w:val="clear" w:color="auto" w:fill="auto"/>
            <w:vAlign w:val="center"/>
            <w:tcPrChange w:id="350" w:author="CATT" w:date="2020-04-09T15:16:00Z">
              <w:tcPr>
                <w:tcW w:w="1134" w:type="dxa"/>
                <w:shd w:val="clear" w:color="auto" w:fill="auto"/>
                <w:vAlign w:val="center"/>
              </w:tcPr>
            </w:tcPrChange>
          </w:tcPr>
          <w:p w:rsidR="004F492E" w:rsidRPr="00100C8F" w:rsidRDefault="004F492E" w:rsidP="00BA756B">
            <w:pPr>
              <w:pStyle w:val="TAC"/>
              <w:rPr>
                <w:ins w:id="351" w:author="CATT" w:date="2020-04-09T13:40:00Z"/>
                <w:rFonts w:cs="Arial"/>
                <w:lang w:eastAsia="zh-CN"/>
                <w:rPrChange w:id="352" w:author="CATT" w:date="2020-04-29T16:24:00Z">
                  <w:rPr>
                    <w:ins w:id="353" w:author="CATT" w:date="2020-04-09T13:40:00Z"/>
                    <w:rFonts w:eastAsia="MS Mincho" w:cs="Arial"/>
                  </w:rPr>
                </w:rPrChange>
              </w:rPr>
            </w:pPr>
            <w:ins w:id="354" w:author="CATT" w:date="2020-04-29T16:24:00Z">
              <w:r w:rsidRPr="004F492E">
                <w:rPr>
                  <w:rFonts w:eastAsia="Malgun Gothic" w:cs="Arial"/>
                  <w:lang w:eastAsia="ko-KR"/>
                </w:rPr>
                <w:t>52</w:t>
              </w:r>
            </w:ins>
          </w:p>
        </w:tc>
        <w:tc>
          <w:tcPr>
            <w:tcW w:w="1134" w:type="dxa"/>
            <w:shd w:val="clear" w:color="auto" w:fill="auto"/>
            <w:vAlign w:val="center"/>
            <w:tcPrChange w:id="355" w:author="CATT" w:date="2020-04-09T15:16:00Z">
              <w:tcPr>
                <w:tcW w:w="1134" w:type="dxa"/>
                <w:shd w:val="clear" w:color="auto" w:fill="auto"/>
                <w:vAlign w:val="center"/>
              </w:tcPr>
            </w:tcPrChange>
          </w:tcPr>
          <w:p w:rsidR="004F492E" w:rsidRPr="00100C8F" w:rsidRDefault="004F492E" w:rsidP="00BA756B">
            <w:pPr>
              <w:pStyle w:val="TAC"/>
              <w:rPr>
                <w:ins w:id="356" w:author="CATT" w:date="2020-04-09T13:40:00Z"/>
                <w:rFonts w:cs="Arial"/>
                <w:lang w:eastAsia="zh-CN"/>
              </w:rPr>
            </w:pPr>
            <w:ins w:id="357" w:author="CATT" w:date="2020-04-29T16:24:00Z">
              <w:r w:rsidRPr="004F492E">
                <w:rPr>
                  <w:rFonts w:eastAsia="Malgun Gothic" w:cs="Arial"/>
                  <w:lang w:eastAsia="ko-KR"/>
                </w:rPr>
                <w:t>106</w:t>
              </w:r>
            </w:ins>
          </w:p>
        </w:tc>
        <w:tc>
          <w:tcPr>
            <w:tcW w:w="993" w:type="dxa"/>
            <w:shd w:val="clear" w:color="auto" w:fill="auto"/>
            <w:vAlign w:val="center"/>
            <w:tcPrChange w:id="358" w:author="CATT" w:date="2020-04-09T15:16:00Z">
              <w:tcPr>
                <w:tcW w:w="993" w:type="dxa"/>
                <w:shd w:val="clear" w:color="auto" w:fill="auto"/>
                <w:vAlign w:val="center"/>
              </w:tcPr>
            </w:tcPrChange>
          </w:tcPr>
          <w:p w:rsidR="004F492E" w:rsidRPr="000456D0" w:rsidRDefault="004F492E" w:rsidP="00BA756B">
            <w:pPr>
              <w:pStyle w:val="TAC"/>
              <w:rPr>
                <w:ins w:id="359" w:author="CATT" w:date="2020-04-09T13:40:00Z"/>
                <w:rFonts w:cs="Arial"/>
                <w:lang w:eastAsia="zh-CN"/>
                <w:rPrChange w:id="360" w:author="CATT" w:date="2020-06-04T10:43:00Z">
                  <w:rPr>
                    <w:ins w:id="361" w:author="CATT" w:date="2020-04-09T13:40:00Z"/>
                    <w:rFonts w:eastAsia="MS Mincho" w:cs="Arial"/>
                  </w:rPr>
                </w:rPrChange>
              </w:rPr>
            </w:pPr>
            <w:ins w:id="362" w:author="CATT" w:date="2020-04-29T16:24:00Z">
              <w:r w:rsidRPr="004F492E">
                <w:rPr>
                  <w:rFonts w:eastAsia="MS Mincho" w:cs="Arial"/>
                </w:rPr>
                <w:t>160</w:t>
              </w:r>
            </w:ins>
          </w:p>
        </w:tc>
        <w:tc>
          <w:tcPr>
            <w:tcW w:w="1197" w:type="dxa"/>
            <w:shd w:val="clear" w:color="auto" w:fill="auto"/>
            <w:vAlign w:val="center"/>
            <w:tcPrChange w:id="363" w:author="CATT" w:date="2020-04-09T15:16:00Z">
              <w:tcPr>
                <w:tcW w:w="1197" w:type="dxa"/>
                <w:shd w:val="clear" w:color="auto" w:fill="auto"/>
                <w:vAlign w:val="center"/>
              </w:tcPr>
            </w:tcPrChange>
          </w:tcPr>
          <w:p w:rsidR="004F492E" w:rsidRPr="004F492E" w:rsidRDefault="004F492E" w:rsidP="00BA756B">
            <w:pPr>
              <w:pStyle w:val="TAC"/>
              <w:rPr>
                <w:ins w:id="364" w:author="CATT" w:date="2020-04-09T13:40:00Z"/>
                <w:rFonts w:eastAsia="MS Mincho" w:cs="Arial"/>
              </w:rPr>
            </w:pPr>
            <w:ins w:id="365" w:author="CATT" w:date="2020-04-29T16:24:00Z">
              <w:r w:rsidRPr="004F492E">
                <w:rPr>
                  <w:rFonts w:cs="Arial"/>
                  <w:lang w:eastAsia="zh-CN"/>
                </w:rPr>
                <w:t>216</w:t>
              </w:r>
            </w:ins>
          </w:p>
        </w:tc>
        <w:tc>
          <w:tcPr>
            <w:tcW w:w="933" w:type="dxa"/>
            <w:shd w:val="clear" w:color="auto" w:fill="auto"/>
            <w:tcPrChange w:id="366" w:author="CATT" w:date="2020-04-09T15:16:00Z">
              <w:tcPr>
                <w:tcW w:w="933" w:type="dxa"/>
                <w:shd w:val="clear" w:color="auto" w:fill="auto"/>
                <w:vAlign w:val="center"/>
              </w:tcPr>
            </w:tcPrChange>
          </w:tcPr>
          <w:p w:rsidR="004F492E" w:rsidRPr="001D386E" w:rsidRDefault="004F492E" w:rsidP="00BA756B">
            <w:pPr>
              <w:pStyle w:val="TAC"/>
              <w:rPr>
                <w:ins w:id="367" w:author="CATT" w:date="2020-04-09T13:40:00Z"/>
                <w:rFonts w:eastAsia="MS Mincho" w:cs="Arial"/>
              </w:rPr>
            </w:pPr>
            <w:ins w:id="368" w:author="CATT" w:date="2020-04-29T15:43:00Z">
              <w:r>
                <w:rPr>
                  <w:rFonts w:cs="Arial" w:hint="eastAsia"/>
                  <w:lang w:eastAsia="zh-CN"/>
                </w:rPr>
                <w:t>HD</w:t>
              </w:r>
            </w:ins>
          </w:p>
        </w:tc>
      </w:tr>
      <w:tr w:rsidR="004F492E" w:rsidRPr="001D386E"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9" w:author="CATT" w:date="2020-04-09T15:16:00Z">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370" w:author="CATT" w:date="2020-04-09T15:11:00Z"/>
          <w:trPrChange w:id="371" w:author="CATT" w:date="2020-04-09T15:16:00Z">
            <w:trPr>
              <w:trHeight w:val="255"/>
              <w:jc w:val="center"/>
            </w:trPr>
          </w:trPrChange>
        </w:trPr>
        <w:tc>
          <w:tcPr>
            <w:tcW w:w="1696" w:type="dxa"/>
            <w:vMerge/>
            <w:shd w:val="clear" w:color="auto" w:fill="auto"/>
            <w:vAlign w:val="center"/>
            <w:tcPrChange w:id="372" w:author="CATT" w:date="2020-04-09T15:16:00Z">
              <w:tcPr>
                <w:tcW w:w="1696" w:type="dxa"/>
                <w:vMerge/>
                <w:shd w:val="clear" w:color="auto" w:fill="auto"/>
                <w:vAlign w:val="center"/>
              </w:tcPr>
            </w:tcPrChange>
          </w:tcPr>
          <w:p w:rsidR="004F492E" w:rsidRDefault="004F492E" w:rsidP="00BA756B">
            <w:pPr>
              <w:pStyle w:val="TAC"/>
              <w:rPr>
                <w:ins w:id="373" w:author="CATT" w:date="2020-04-09T15:11:00Z"/>
                <w:rFonts w:cs="Arial"/>
                <w:lang w:eastAsia="zh-CN"/>
              </w:rPr>
            </w:pPr>
          </w:p>
        </w:tc>
        <w:tc>
          <w:tcPr>
            <w:tcW w:w="1134" w:type="dxa"/>
            <w:tcPrChange w:id="374" w:author="CATT" w:date="2020-04-09T15:16:00Z">
              <w:tcPr>
                <w:tcW w:w="1134" w:type="dxa"/>
              </w:tcPr>
            </w:tcPrChange>
          </w:tcPr>
          <w:p w:rsidR="004F492E" w:rsidRPr="001604C3" w:rsidRDefault="004F492E" w:rsidP="00BA756B">
            <w:pPr>
              <w:pStyle w:val="TAC"/>
              <w:rPr>
                <w:ins w:id="375" w:author="CATT" w:date="2020-04-09T15:11:00Z"/>
                <w:rFonts w:cs="Arial"/>
                <w:lang w:eastAsia="zh-CN"/>
                <w:rPrChange w:id="376" w:author="CATT" w:date="2020-04-09T15:11:00Z">
                  <w:rPr>
                    <w:ins w:id="377" w:author="CATT" w:date="2020-04-09T15:11:00Z"/>
                    <w:rFonts w:eastAsia="Malgun Gothic" w:cs="Arial"/>
                    <w:lang w:eastAsia="ko-KR"/>
                  </w:rPr>
                </w:rPrChange>
              </w:rPr>
            </w:pPr>
            <w:ins w:id="378" w:author="CATT" w:date="2020-04-09T15:11:00Z">
              <w:r>
                <w:rPr>
                  <w:rFonts w:cs="Arial" w:hint="eastAsia"/>
                  <w:lang w:eastAsia="zh-CN"/>
                </w:rPr>
                <w:t>30</w:t>
              </w:r>
            </w:ins>
          </w:p>
        </w:tc>
        <w:tc>
          <w:tcPr>
            <w:tcW w:w="1134" w:type="dxa"/>
            <w:shd w:val="clear" w:color="auto" w:fill="auto"/>
            <w:vAlign w:val="center"/>
            <w:tcPrChange w:id="379" w:author="CATT" w:date="2020-04-09T15:16:00Z">
              <w:tcPr>
                <w:tcW w:w="1134" w:type="dxa"/>
                <w:shd w:val="clear" w:color="auto" w:fill="auto"/>
                <w:vAlign w:val="center"/>
              </w:tcPr>
            </w:tcPrChange>
          </w:tcPr>
          <w:p w:rsidR="004F492E" w:rsidRPr="00100C8F" w:rsidRDefault="004F492E" w:rsidP="00BA756B">
            <w:pPr>
              <w:pStyle w:val="TAC"/>
              <w:rPr>
                <w:ins w:id="380" w:author="CATT" w:date="2020-04-09T15:11:00Z"/>
                <w:rFonts w:cs="Arial"/>
                <w:lang w:eastAsia="zh-CN"/>
              </w:rPr>
            </w:pPr>
            <w:ins w:id="381" w:author="CATT" w:date="2020-04-29T16:24:00Z">
              <w:r w:rsidRPr="004F492E">
                <w:rPr>
                  <w:rFonts w:eastAsia="Malgun Gothic" w:cs="Arial"/>
                  <w:lang w:eastAsia="ko-KR"/>
                </w:rPr>
                <w:t>24</w:t>
              </w:r>
            </w:ins>
          </w:p>
        </w:tc>
        <w:tc>
          <w:tcPr>
            <w:tcW w:w="1134" w:type="dxa"/>
            <w:shd w:val="clear" w:color="auto" w:fill="auto"/>
            <w:vAlign w:val="center"/>
            <w:tcPrChange w:id="382" w:author="CATT" w:date="2020-04-09T15:16:00Z">
              <w:tcPr>
                <w:tcW w:w="1134" w:type="dxa"/>
                <w:shd w:val="clear" w:color="auto" w:fill="auto"/>
                <w:vAlign w:val="center"/>
              </w:tcPr>
            </w:tcPrChange>
          </w:tcPr>
          <w:p w:rsidR="004F492E" w:rsidRPr="00100C8F" w:rsidRDefault="004F492E" w:rsidP="00BA756B">
            <w:pPr>
              <w:pStyle w:val="TAC"/>
              <w:rPr>
                <w:ins w:id="383" w:author="CATT" w:date="2020-04-09T15:11:00Z"/>
                <w:rFonts w:cs="Arial"/>
                <w:lang w:eastAsia="zh-CN"/>
              </w:rPr>
            </w:pPr>
            <w:ins w:id="384" w:author="CATT" w:date="2020-04-29T16:24:00Z">
              <w:r w:rsidRPr="004F492E">
                <w:rPr>
                  <w:rFonts w:eastAsia="Malgun Gothic" w:cs="Arial"/>
                  <w:lang w:eastAsia="ko-KR"/>
                </w:rPr>
                <w:t>51</w:t>
              </w:r>
            </w:ins>
          </w:p>
        </w:tc>
        <w:tc>
          <w:tcPr>
            <w:tcW w:w="993" w:type="dxa"/>
            <w:shd w:val="clear" w:color="auto" w:fill="auto"/>
            <w:vAlign w:val="center"/>
            <w:tcPrChange w:id="385" w:author="CATT" w:date="2020-04-09T15:16:00Z">
              <w:tcPr>
                <w:tcW w:w="993" w:type="dxa"/>
                <w:shd w:val="clear" w:color="auto" w:fill="auto"/>
                <w:vAlign w:val="center"/>
              </w:tcPr>
            </w:tcPrChange>
          </w:tcPr>
          <w:p w:rsidR="004F492E" w:rsidRPr="00100C8F" w:rsidRDefault="004F492E" w:rsidP="00BA756B">
            <w:pPr>
              <w:pStyle w:val="TAC"/>
              <w:rPr>
                <w:ins w:id="386" w:author="CATT" w:date="2020-04-09T15:11:00Z"/>
                <w:rFonts w:cs="Arial"/>
                <w:lang w:eastAsia="zh-CN"/>
                <w:rPrChange w:id="387" w:author="CATT" w:date="2020-04-29T16:24:00Z">
                  <w:rPr>
                    <w:ins w:id="388" w:author="CATT" w:date="2020-04-09T15:11:00Z"/>
                    <w:rFonts w:eastAsia="Malgun Gothic" w:cs="Arial"/>
                    <w:lang w:eastAsia="ko-KR"/>
                  </w:rPr>
                </w:rPrChange>
              </w:rPr>
            </w:pPr>
            <w:ins w:id="389" w:author="CATT" w:date="2020-04-29T16:24:00Z">
              <w:r w:rsidRPr="004F492E">
                <w:rPr>
                  <w:rFonts w:eastAsia="Malgun Gothic" w:cs="Arial"/>
                  <w:lang w:eastAsia="ko-KR"/>
                </w:rPr>
                <w:t>78</w:t>
              </w:r>
            </w:ins>
          </w:p>
        </w:tc>
        <w:tc>
          <w:tcPr>
            <w:tcW w:w="1197" w:type="dxa"/>
            <w:shd w:val="clear" w:color="auto" w:fill="auto"/>
            <w:vAlign w:val="center"/>
            <w:tcPrChange w:id="390" w:author="CATT" w:date="2020-04-09T15:16:00Z">
              <w:tcPr>
                <w:tcW w:w="1197" w:type="dxa"/>
                <w:shd w:val="clear" w:color="auto" w:fill="auto"/>
                <w:vAlign w:val="center"/>
              </w:tcPr>
            </w:tcPrChange>
          </w:tcPr>
          <w:p w:rsidR="004F492E" w:rsidRPr="00100C8F" w:rsidRDefault="004F492E" w:rsidP="00BA756B">
            <w:pPr>
              <w:pStyle w:val="TAC"/>
              <w:rPr>
                <w:ins w:id="391" w:author="CATT" w:date="2020-04-09T15:11:00Z"/>
                <w:rFonts w:cs="Arial"/>
                <w:lang w:eastAsia="zh-CN"/>
              </w:rPr>
            </w:pPr>
            <w:ins w:id="392" w:author="CATT" w:date="2020-04-29T16:24:00Z">
              <w:r w:rsidRPr="004F492E">
                <w:rPr>
                  <w:rFonts w:eastAsia="Malgun Gothic" w:cs="Arial"/>
                  <w:lang w:eastAsia="ko-KR"/>
                </w:rPr>
                <w:t>106</w:t>
              </w:r>
            </w:ins>
          </w:p>
        </w:tc>
        <w:tc>
          <w:tcPr>
            <w:tcW w:w="933" w:type="dxa"/>
            <w:shd w:val="clear" w:color="auto" w:fill="auto"/>
            <w:tcPrChange w:id="393" w:author="CATT" w:date="2020-04-09T15:16:00Z">
              <w:tcPr>
                <w:tcW w:w="933" w:type="dxa"/>
                <w:shd w:val="clear" w:color="auto" w:fill="auto"/>
                <w:vAlign w:val="center"/>
              </w:tcPr>
            </w:tcPrChange>
          </w:tcPr>
          <w:p w:rsidR="004F492E" w:rsidRDefault="004F492E" w:rsidP="00BA756B">
            <w:pPr>
              <w:pStyle w:val="TAC"/>
              <w:rPr>
                <w:ins w:id="394" w:author="CATT" w:date="2020-04-09T15:11:00Z"/>
                <w:rFonts w:cs="Arial"/>
                <w:lang w:eastAsia="zh-CN"/>
              </w:rPr>
            </w:pPr>
            <w:ins w:id="395" w:author="CATT" w:date="2020-04-29T15:44:00Z">
              <w:r>
                <w:rPr>
                  <w:rFonts w:cs="Arial" w:hint="eastAsia"/>
                  <w:lang w:eastAsia="zh-CN"/>
                </w:rPr>
                <w:t>HD</w:t>
              </w:r>
            </w:ins>
          </w:p>
        </w:tc>
      </w:tr>
      <w:tr w:rsidR="004F492E" w:rsidRPr="001D386E"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6" w:author="CATT" w:date="2020-04-09T15:16:00Z">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397" w:author="CATT" w:date="2020-04-09T15:11:00Z"/>
          <w:trPrChange w:id="398" w:author="CATT" w:date="2020-04-09T15:16:00Z">
            <w:trPr>
              <w:trHeight w:val="255"/>
              <w:jc w:val="center"/>
            </w:trPr>
          </w:trPrChange>
        </w:trPr>
        <w:tc>
          <w:tcPr>
            <w:tcW w:w="1696" w:type="dxa"/>
            <w:vMerge/>
            <w:shd w:val="clear" w:color="auto" w:fill="auto"/>
            <w:vAlign w:val="center"/>
            <w:tcPrChange w:id="399" w:author="CATT" w:date="2020-04-09T15:16:00Z">
              <w:tcPr>
                <w:tcW w:w="1696" w:type="dxa"/>
                <w:vMerge/>
                <w:shd w:val="clear" w:color="auto" w:fill="auto"/>
                <w:vAlign w:val="center"/>
              </w:tcPr>
            </w:tcPrChange>
          </w:tcPr>
          <w:p w:rsidR="004F492E" w:rsidRDefault="004F492E" w:rsidP="00BA756B">
            <w:pPr>
              <w:pStyle w:val="TAC"/>
              <w:rPr>
                <w:ins w:id="400" w:author="CATT" w:date="2020-04-09T15:11:00Z"/>
                <w:rFonts w:cs="Arial"/>
                <w:lang w:eastAsia="zh-CN"/>
              </w:rPr>
            </w:pPr>
          </w:p>
        </w:tc>
        <w:tc>
          <w:tcPr>
            <w:tcW w:w="1134" w:type="dxa"/>
            <w:tcPrChange w:id="401" w:author="CATT" w:date="2020-04-09T15:16:00Z">
              <w:tcPr>
                <w:tcW w:w="1134" w:type="dxa"/>
              </w:tcPr>
            </w:tcPrChange>
          </w:tcPr>
          <w:p w:rsidR="004F492E" w:rsidRPr="001604C3" w:rsidRDefault="004F492E" w:rsidP="00BA756B">
            <w:pPr>
              <w:pStyle w:val="TAC"/>
              <w:rPr>
                <w:ins w:id="402" w:author="CATT" w:date="2020-04-09T15:11:00Z"/>
                <w:rFonts w:cs="Arial"/>
                <w:lang w:eastAsia="zh-CN"/>
                <w:rPrChange w:id="403" w:author="CATT" w:date="2020-04-09T15:11:00Z">
                  <w:rPr>
                    <w:ins w:id="404" w:author="CATT" w:date="2020-04-09T15:11:00Z"/>
                    <w:rFonts w:eastAsia="Malgun Gothic" w:cs="Arial"/>
                    <w:lang w:eastAsia="ko-KR"/>
                  </w:rPr>
                </w:rPrChange>
              </w:rPr>
            </w:pPr>
            <w:ins w:id="405" w:author="CATT" w:date="2020-04-09T15:11:00Z">
              <w:r>
                <w:rPr>
                  <w:rFonts w:cs="Arial" w:hint="eastAsia"/>
                  <w:lang w:eastAsia="zh-CN"/>
                </w:rPr>
                <w:t>60</w:t>
              </w:r>
            </w:ins>
          </w:p>
        </w:tc>
        <w:tc>
          <w:tcPr>
            <w:tcW w:w="1134" w:type="dxa"/>
            <w:shd w:val="clear" w:color="auto" w:fill="auto"/>
            <w:vAlign w:val="center"/>
            <w:tcPrChange w:id="406" w:author="CATT" w:date="2020-04-09T15:16:00Z">
              <w:tcPr>
                <w:tcW w:w="1134" w:type="dxa"/>
                <w:shd w:val="clear" w:color="auto" w:fill="auto"/>
                <w:vAlign w:val="center"/>
              </w:tcPr>
            </w:tcPrChange>
          </w:tcPr>
          <w:p w:rsidR="004F492E" w:rsidRPr="00100C8F" w:rsidRDefault="004F492E" w:rsidP="00BA756B">
            <w:pPr>
              <w:pStyle w:val="TAC"/>
              <w:rPr>
                <w:ins w:id="407" w:author="CATT" w:date="2020-04-09T15:11:00Z"/>
                <w:rFonts w:cs="Arial"/>
                <w:lang w:eastAsia="zh-CN"/>
              </w:rPr>
            </w:pPr>
            <w:ins w:id="408" w:author="CATT" w:date="2020-04-29T16:24:00Z">
              <w:r w:rsidRPr="004F492E">
                <w:rPr>
                  <w:rFonts w:eastAsia="Malgun Gothic" w:cs="Arial"/>
                  <w:lang w:eastAsia="ko-KR"/>
                </w:rPr>
                <w:t>11</w:t>
              </w:r>
            </w:ins>
          </w:p>
        </w:tc>
        <w:tc>
          <w:tcPr>
            <w:tcW w:w="1134" w:type="dxa"/>
            <w:shd w:val="clear" w:color="auto" w:fill="auto"/>
            <w:vAlign w:val="center"/>
            <w:tcPrChange w:id="409" w:author="CATT" w:date="2020-04-09T15:16:00Z">
              <w:tcPr>
                <w:tcW w:w="1134" w:type="dxa"/>
                <w:shd w:val="clear" w:color="auto" w:fill="auto"/>
                <w:vAlign w:val="center"/>
              </w:tcPr>
            </w:tcPrChange>
          </w:tcPr>
          <w:p w:rsidR="004F492E" w:rsidRPr="00100C8F" w:rsidRDefault="004F492E" w:rsidP="00BA756B">
            <w:pPr>
              <w:pStyle w:val="TAC"/>
              <w:rPr>
                <w:ins w:id="410" w:author="CATT" w:date="2020-04-09T15:11:00Z"/>
                <w:rFonts w:cs="Arial"/>
                <w:lang w:eastAsia="zh-CN"/>
              </w:rPr>
            </w:pPr>
            <w:ins w:id="411" w:author="CATT" w:date="2020-04-29T16:24:00Z">
              <w:r w:rsidRPr="004F492E">
                <w:rPr>
                  <w:rFonts w:eastAsia="Malgun Gothic" w:cs="Arial"/>
                  <w:lang w:eastAsia="ko-KR"/>
                </w:rPr>
                <w:t>24</w:t>
              </w:r>
            </w:ins>
          </w:p>
        </w:tc>
        <w:tc>
          <w:tcPr>
            <w:tcW w:w="993" w:type="dxa"/>
            <w:shd w:val="clear" w:color="auto" w:fill="auto"/>
            <w:vAlign w:val="center"/>
            <w:tcPrChange w:id="412" w:author="CATT" w:date="2020-04-09T15:16:00Z">
              <w:tcPr>
                <w:tcW w:w="993" w:type="dxa"/>
                <w:shd w:val="clear" w:color="auto" w:fill="auto"/>
                <w:vAlign w:val="center"/>
              </w:tcPr>
            </w:tcPrChange>
          </w:tcPr>
          <w:p w:rsidR="004F492E" w:rsidRPr="00100C8F" w:rsidRDefault="004F492E" w:rsidP="00BA756B">
            <w:pPr>
              <w:pStyle w:val="TAC"/>
              <w:rPr>
                <w:ins w:id="413" w:author="CATT" w:date="2020-04-09T15:11:00Z"/>
                <w:rFonts w:cs="Arial"/>
                <w:lang w:eastAsia="zh-CN"/>
                <w:rPrChange w:id="414" w:author="CATT" w:date="2020-04-29T16:24:00Z">
                  <w:rPr>
                    <w:ins w:id="415" w:author="CATT" w:date="2020-04-09T15:11:00Z"/>
                    <w:rFonts w:eastAsia="Malgun Gothic" w:cs="Arial"/>
                    <w:lang w:eastAsia="ko-KR"/>
                  </w:rPr>
                </w:rPrChange>
              </w:rPr>
            </w:pPr>
            <w:ins w:id="416" w:author="CATT" w:date="2020-04-29T16:24:00Z">
              <w:r w:rsidRPr="004F492E">
                <w:rPr>
                  <w:rFonts w:eastAsia="Malgun Gothic" w:cs="Arial"/>
                  <w:lang w:eastAsia="ko-KR"/>
                </w:rPr>
                <w:t>38</w:t>
              </w:r>
            </w:ins>
          </w:p>
        </w:tc>
        <w:tc>
          <w:tcPr>
            <w:tcW w:w="1197" w:type="dxa"/>
            <w:shd w:val="clear" w:color="auto" w:fill="auto"/>
            <w:vAlign w:val="center"/>
            <w:tcPrChange w:id="417" w:author="CATT" w:date="2020-04-09T15:16:00Z">
              <w:tcPr>
                <w:tcW w:w="1197" w:type="dxa"/>
                <w:shd w:val="clear" w:color="auto" w:fill="auto"/>
                <w:vAlign w:val="center"/>
              </w:tcPr>
            </w:tcPrChange>
          </w:tcPr>
          <w:p w:rsidR="004F492E" w:rsidRPr="00100C8F" w:rsidRDefault="004F492E" w:rsidP="00BA756B">
            <w:pPr>
              <w:pStyle w:val="TAC"/>
              <w:rPr>
                <w:ins w:id="418" w:author="CATT" w:date="2020-04-09T15:11:00Z"/>
                <w:rFonts w:cs="Arial"/>
                <w:lang w:eastAsia="zh-CN"/>
              </w:rPr>
            </w:pPr>
            <w:ins w:id="419" w:author="CATT" w:date="2020-04-29T16:24:00Z">
              <w:r w:rsidRPr="004F492E">
                <w:rPr>
                  <w:rFonts w:eastAsia="Malgun Gothic" w:cs="Arial"/>
                  <w:lang w:eastAsia="ko-KR"/>
                </w:rPr>
                <w:t>51</w:t>
              </w:r>
            </w:ins>
          </w:p>
        </w:tc>
        <w:tc>
          <w:tcPr>
            <w:tcW w:w="933" w:type="dxa"/>
            <w:shd w:val="clear" w:color="auto" w:fill="auto"/>
            <w:tcPrChange w:id="420" w:author="CATT" w:date="2020-04-09T15:16:00Z">
              <w:tcPr>
                <w:tcW w:w="933" w:type="dxa"/>
                <w:shd w:val="clear" w:color="auto" w:fill="auto"/>
                <w:vAlign w:val="center"/>
              </w:tcPr>
            </w:tcPrChange>
          </w:tcPr>
          <w:p w:rsidR="004F492E" w:rsidRDefault="004F492E" w:rsidP="00BA756B">
            <w:pPr>
              <w:pStyle w:val="TAC"/>
              <w:rPr>
                <w:ins w:id="421" w:author="CATT" w:date="2020-04-09T15:11:00Z"/>
                <w:rFonts w:cs="Arial"/>
                <w:lang w:eastAsia="zh-CN"/>
              </w:rPr>
            </w:pPr>
            <w:ins w:id="422" w:author="CATT" w:date="2020-04-29T15:44:00Z">
              <w:r>
                <w:rPr>
                  <w:rFonts w:cs="Arial" w:hint="eastAsia"/>
                  <w:lang w:eastAsia="zh-CN"/>
                </w:rPr>
                <w:t>HD</w:t>
              </w:r>
            </w:ins>
          </w:p>
        </w:tc>
      </w:tr>
    </w:tbl>
    <w:p w:rsidR="005851FD" w:rsidRPr="00361991" w:rsidRDefault="005851FD" w:rsidP="00D4523C">
      <w:pPr>
        <w:rPr>
          <w:ins w:id="423" w:author="CATT" w:date="2020-02-05T21:57:00Z"/>
          <w:lang w:eastAsia="zh-CN"/>
          <w:rPrChange w:id="424" w:author="CATT" w:date="2020-04-09T13:40:00Z">
            <w:rPr>
              <w:ins w:id="425" w:author="CATT" w:date="2020-02-05T21:57:00Z"/>
            </w:rPr>
          </w:rPrChange>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234096" w:rsidRPr="001C0CC4" w:rsidRDefault="00234096" w:rsidP="00234096">
      <w:pPr>
        <w:pStyle w:val="2"/>
        <w:ind w:left="0" w:firstLine="0"/>
        <w:rPr>
          <w:ins w:id="426" w:author="CATT" w:date="2020-03-04T16:11:00Z"/>
          <w:lang w:eastAsia="zh-CN"/>
        </w:rPr>
      </w:pPr>
      <w:bookmarkStart w:id="427" w:name="_Toc21344457"/>
      <w:bookmarkStart w:id="428" w:name="_Toc29801945"/>
      <w:bookmarkStart w:id="429" w:name="_Toc29802369"/>
      <w:bookmarkStart w:id="430" w:name="_Toc29802994"/>
      <w:bookmarkStart w:id="431" w:name="_Toc21344463"/>
      <w:bookmarkStart w:id="432" w:name="_Toc29801951"/>
      <w:bookmarkStart w:id="433" w:name="_Toc29802375"/>
      <w:bookmarkStart w:id="434" w:name="_Toc29803000"/>
      <w:ins w:id="435" w:author="CATT" w:date="2020-03-04T16:11:00Z">
        <w:r w:rsidRPr="001C0CC4">
          <w:t>7.4</w:t>
        </w:r>
        <w:r>
          <w:rPr>
            <w:rFonts w:hint="eastAsia"/>
            <w:lang w:eastAsia="zh-CN"/>
          </w:rPr>
          <w:t>E</w:t>
        </w:r>
        <w:r w:rsidRPr="001C0CC4">
          <w:tab/>
          <w:t>Maximum input level</w:t>
        </w:r>
        <w:bookmarkEnd w:id="427"/>
        <w:bookmarkEnd w:id="428"/>
        <w:bookmarkEnd w:id="429"/>
        <w:bookmarkEnd w:id="430"/>
        <w:r>
          <w:rPr>
            <w:rFonts w:hint="eastAsia"/>
            <w:lang w:eastAsia="zh-CN"/>
          </w:rPr>
          <w:t xml:space="preserve"> for NR V2X</w:t>
        </w:r>
      </w:ins>
    </w:p>
    <w:p w:rsidR="00234096" w:rsidRPr="001C0CC4" w:rsidRDefault="00234096" w:rsidP="00234096">
      <w:pPr>
        <w:rPr>
          <w:ins w:id="436" w:author="CATT" w:date="2020-03-04T16:11:00Z"/>
        </w:rPr>
      </w:pPr>
      <w:ins w:id="437" w:author="CATT" w:date="2020-03-04T16:11:00Z">
        <w:r w:rsidRPr="001C0CC4">
          <w:rPr>
            <w:rFonts w:cs="v5.0.0"/>
          </w:rPr>
          <w:t xml:space="preserve">Maximum input level is defined as the maximum mean power received at the UE antenna port, at which the specified relative throughput shall </w:t>
        </w:r>
        <w:r w:rsidRPr="001C0CC4">
          <w:t>meet or exceed the minimum requirements for the specified reference measurement channel</w:t>
        </w:r>
        <w:r w:rsidRPr="001C0CC4">
          <w:rPr>
            <w:rFonts w:cs="v5.0.0"/>
          </w:rPr>
          <w:t>.</w:t>
        </w:r>
        <w:r w:rsidRPr="001C0CC4">
          <w:t xml:space="preserve"> The throughput shall be ≥ 95 % of the maximum throughput of the reference measurement channels as specified in </w:t>
        </w:r>
        <w:proofErr w:type="spellStart"/>
        <w:r w:rsidRPr="001C0CC4">
          <w:t>Annexs</w:t>
        </w:r>
        <w:proofErr w:type="spellEnd"/>
        <w:r w:rsidRPr="001C0CC4">
          <w:t xml:space="preserve">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and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7.4</w:t>
        </w:r>
        <w:r>
          <w:rPr>
            <w:rFonts w:hint="eastAsia"/>
            <w:lang w:eastAsia="zh-CN"/>
          </w:rPr>
          <w:t>E</w:t>
        </w:r>
        <w:r w:rsidRPr="001C0CC4">
          <w:t>-1.</w:t>
        </w:r>
      </w:ins>
    </w:p>
    <w:p w:rsidR="00234096" w:rsidRDefault="00234096" w:rsidP="002030C5">
      <w:pPr>
        <w:pStyle w:val="TH"/>
        <w:rPr>
          <w:ins w:id="438" w:author="CATT" w:date="2020-03-04T16:11:00Z"/>
          <w:lang w:eastAsia="zh-CN"/>
        </w:rPr>
      </w:pPr>
      <w:ins w:id="439" w:author="CATT" w:date="2020-03-04T16:11:00Z">
        <w:r w:rsidRPr="001C0CC4">
          <w:lastRenderedPageBreak/>
          <w:t>Table 7.4</w:t>
        </w:r>
        <w:r>
          <w:rPr>
            <w:rFonts w:hint="eastAsia"/>
            <w:lang w:eastAsia="zh-CN"/>
          </w:rPr>
          <w:t>E</w:t>
        </w:r>
        <w:r w:rsidRPr="001C0CC4">
          <w:t>-1: Maximum input level</w:t>
        </w:r>
        <w:r>
          <w:rPr>
            <w:rFonts w:hint="eastAsia"/>
            <w:lang w:eastAsia="zh-CN"/>
          </w:rPr>
          <w:t xml:space="preserve"> of NR V2X</w:t>
        </w:r>
      </w:ins>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80"/>
        <w:gridCol w:w="1091"/>
        <w:gridCol w:w="935"/>
        <w:gridCol w:w="936"/>
        <w:gridCol w:w="1067"/>
      </w:tblGrid>
      <w:tr w:rsidR="000456C2" w:rsidRPr="0045091F" w:rsidTr="00003F6F">
        <w:trPr>
          <w:trHeight w:val="175"/>
          <w:jc w:val="center"/>
          <w:ins w:id="440" w:author="CATT" w:date="2020-05-12T18:02:00Z"/>
        </w:trPr>
        <w:tc>
          <w:tcPr>
            <w:tcW w:w="2518" w:type="dxa"/>
            <w:vMerge w:val="restart"/>
          </w:tcPr>
          <w:p w:rsidR="000456C2" w:rsidRPr="0045091F" w:rsidRDefault="000456C2" w:rsidP="00003F6F">
            <w:pPr>
              <w:pStyle w:val="TAH"/>
              <w:rPr>
                <w:ins w:id="441" w:author="CATT" w:date="2020-05-12T18:02:00Z"/>
              </w:rPr>
            </w:pPr>
            <w:ins w:id="442" w:author="CATT" w:date="2020-05-12T18:02:00Z">
              <w:r w:rsidRPr="0045091F">
                <w:t>Rx Parameter</w:t>
              </w:r>
            </w:ins>
          </w:p>
        </w:tc>
        <w:tc>
          <w:tcPr>
            <w:tcW w:w="780" w:type="dxa"/>
            <w:vMerge w:val="restart"/>
          </w:tcPr>
          <w:p w:rsidR="000456C2" w:rsidRPr="0045091F" w:rsidRDefault="000456C2" w:rsidP="00003F6F">
            <w:pPr>
              <w:pStyle w:val="TAH"/>
              <w:rPr>
                <w:ins w:id="443" w:author="CATT" w:date="2020-05-12T18:02:00Z"/>
              </w:rPr>
            </w:pPr>
            <w:ins w:id="444" w:author="CATT" w:date="2020-05-12T18:02:00Z">
              <w:r w:rsidRPr="0045091F">
                <w:t xml:space="preserve">Units </w:t>
              </w:r>
            </w:ins>
          </w:p>
        </w:tc>
        <w:tc>
          <w:tcPr>
            <w:tcW w:w="4029" w:type="dxa"/>
            <w:gridSpan w:val="4"/>
          </w:tcPr>
          <w:p w:rsidR="000456C2" w:rsidRPr="0045091F" w:rsidRDefault="000456C2" w:rsidP="00003F6F">
            <w:pPr>
              <w:pStyle w:val="TAH"/>
              <w:rPr>
                <w:ins w:id="445" w:author="CATT" w:date="2020-05-12T18:02:00Z"/>
              </w:rPr>
            </w:pPr>
            <w:ins w:id="446" w:author="CATT" w:date="2020-05-12T18:02:00Z">
              <w:r w:rsidRPr="0045091F">
                <w:t>Channel bandwidth</w:t>
              </w:r>
            </w:ins>
          </w:p>
        </w:tc>
      </w:tr>
      <w:tr w:rsidR="000456C2" w:rsidRPr="0045091F" w:rsidTr="00003F6F">
        <w:trPr>
          <w:trHeight w:val="300"/>
          <w:jc w:val="center"/>
          <w:ins w:id="447" w:author="CATT" w:date="2020-05-12T18:02:00Z"/>
        </w:trPr>
        <w:tc>
          <w:tcPr>
            <w:tcW w:w="2518" w:type="dxa"/>
            <w:vMerge/>
          </w:tcPr>
          <w:p w:rsidR="000456C2" w:rsidRPr="0045091F" w:rsidRDefault="000456C2" w:rsidP="00003F6F">
            <w:pPr>
              <w:pStyle w:val="TAH"/>
              <w:rPr>
                <w:ins w:id="448" w:author="CATT" w:date="2020-05-12T18:02:00Z"/>
              </w:rPr>
            </w:pPr>
          </w:p>
        </w:tc>
        <w:tc>
          <w:tcPr>
            <w:tcW w:w="780" w:type="dxa"/>
            <w:vMerge/>
          </w:tcPr>
          <w:p w:rsidR="000456C2" w:rsidRPr="0045091F" w:rsidRDefault="000456C2" w:rsidP="00003F6F">
            <w:pPr>
              <w:pStyle w:val="TAH"/>
              <w:rPr>
                <w:ins w:id="449" w:author="CATT" w:date="2020-05-12T18:02:00Z"/>
              </w:rPr>
            </w:pPr>
          </w:p>
        </w:tc>
        <w:tc>
          <w:tcPr>
            <w:tcW w:w="1091" w:type="dxa"/>
          </w:tcPr>
          <w:p w:rsidR="000456C2" w:rsidRPr="0045091F" w:rsidRDefault="000456C2" w:rsidP="00003F6F">
            <w:pPr>
              <w:pStyle w:val="TAH"/>
              <w:rPr>
                <w:ins w:id="450" w:author="CATT" w:date="2020-05-12T18:02:00Z"/>
              </w:rPr>
            </w:pPr>
            <w:ins w:id="451" w:author="CATT" w:date="2020-05-12T18:02:00Z">
              <w:r>
                <w:t>10</w:t>
              </w:r>
              <w:r>
                <w:rPr>
                  <w:rFonts w:hint="eastAsia"/>
                  <w:lang w:eastAsia="zh-CN"/>
                </w:rPr>
                <w:t xml:space="preserve"> </w:t>
              </w:r>
              <w:r w:rsidRPr="0045091F">
                <w:t>MHz</w:t>
              </w:r>
            </w:ins>
          </w:p>
        </w:tc>
        <w:tc>
          <w:tcPr>
            <w:tcW w:w="935" w:type="dxa"/>
          </w:tcPr>
          <w:p w:rsidR="000456C2" w:rsidRPr="0045091F" w:rsidRDefault="000456C2" w:rsidP="00003F6F">
            <w:pPr>
              <w:pStyle w:val="TAH"/>
              <w:rPr>
                <w:ins w:id="452" w:author="CATT" w:date="2020-05-12T18:02:00Z"/>
              </w:rPr>
            </w:pPr>
            <w:ins w:id="453" w:author="CATT" w:date="2020-05-12T18:02:00Z">
              <w:r>
                <w:t>2</w:t>
              </w:r>
              <w:r>
                <w:rPr>
                  <w:rFonts w:hint="eastAsia"/>
                </w:rPr>
                <w:t>0</w:t>
              </w:r>
              <w:r>
                <w:rPr>
                  <w:rFonts w:hint="eastAsia"/>
                  <w:lang w:eastAsia="zh-CN"/>
                </w:rPr>
                <w:t xml:space="preserve"> </w:t>
              </w:r>
              <w:r w:rsidRPr="0045091F">
                <w:t>MHz</w:t>
              </w:r>
            </w:ins>
          </w:p>
        </w:tc>
        <w:tc>
          <w:tcPr>
            <w:tcW w:w="936" w:type="dxa"/>
          </w:tcPr>
          <w:p w:rsidR="000456C2" w:rsidRPr="0045091F" w:rsidRDefault="000456C2" w:rsidP="00003F6F">
            <w:pPr>
              <w:pStyle w:val="TAH"/>
              <w:rPr>
                <w:ins w:id="454" w:author="CATT" w:date="2020-05-12T18:02:00Z"/>
              </w:rPr>
            </w:pPr>
            <w:ins w:id="455" w:author="CATT" w:date="2020-05-12T18:02:00Z">
              <w:r>
                <w:t>30</w:t>
              </w:r>
              <w:r>
                <w:rPr>
                  <w:rFonts w:hint="eastAsia"/>
                  <w:lang w:eastAsia="zh-CN"/>
                </w:rPr>
                <w:t xml:space="preserve"> </w:t>
              </w:r>
              <w:r w:rsidRPr="0045091F">
                <w:t>MHz</w:t>
              </w:r>
            </w:ins>
          </w:p>
        </w:tc>
        <w:tc>
          <w:tcPr>
            <w:tcW w:w="1067" w:type="dxa"/>
          </w:tcPr>
          <w:p w:rsidR="000456C2" w:rsidRDefault="000456C2" w:rsidP="00003F6F">
            <w:pPr>
              <w:pStyle w:val="TAH"/>
              <w:rPr>
                <w:ins w:id="456" w:author="CATT" w:date="2020-05-12T18:02:00Z"/>
              </w:rPr>
            </w:pPr>
            <w:ins w:id="457" w:author="CATT" w:date="2020-05-12T18:02:00Z">
              <w:r>
                <w:t>40</w:t>
              </w:r>
              <w:r>
                <w:rPr>
                  <w:rFonts w:hint="eastAsia"/>
                  <w:lang w:eastAsia="zh-CN"/>
                </w:rPr>
                <w:t xml:space="preserve"> </w:t>
              </w:r>
              <w:r w:rsidRPr="0045091F">
                <w:t>MHz</w:t>
              </w:r>
            </w:ins>
          </w:p>
        </w:tc>
      </w:tr>
      <w:tr w:rsidR="000456C2" w:rsidRPr="0045091F" w:rsidTr="00003F6F">
        <w:trPr>
          <w:trHeight w:val="338"/>
          <w:jc w:val="center"/>
          <w:ins w:id="458" w:author="CATT" w:date="2020-05-12T18:02:00Z"/>
        </w:trPr>
        <w:tc>
          <w:tcPr>
            <w:tcW w:w="2518" w:type="dxa"/>
            <w:vMerge w:val="restart"/>
          </w:tcPr>
          <w:p w:rsidR="000456C2" w:rsidRPr="0045091F" w:rsidRDefault="000456C2" w:rsidP="00003F6F">
            <w:pPr>
              <w:pStyle w:val="TAL"/>
              <w:rPr>
                <w:ins w:id="459" w:author="CATT" w:date="2020-05-12T18:02:00Z"/>
                <w:rFonts w:cs="Arial"/>
              </w:rPr>
            </w:pPr>
            <w:ins w:id="460" w:author="CATT" w:date="2020-05-12T18:02:00Z">
              <w:r w:rsidRPr="0045091F">
                <w:rPr>
                  <w:rFonts w:cs="Arial"/>
                </w:rPr>
                <w:t>Power in Transmission Bandwidth Configuration</w:t>
              </w:r>
            </w:ins>
          </w:p>
        </w:tc>
        <w:tc>
          <w:tcPr>
            <w:tcW w:w="780" w:type="dxa"/>
            <w:vMerge w:val="restart"/>
            <w:vAlign w:val="center"/>
          </w:tcPr>
          <w:p w:rsidR="000456C2" w:rsidRPr="0045091F" w:rsidRDefault="000456C2" w:rsidP="00003F6F">
            <w:pPr>
              <w:pStyle w:val="TAC"/>
              <w:rPr>
                <w:ins w:id="461" w:author="CATT" w:date="2020-05-12T18:02:00Z"/>
                <w:rFonts w:cs="Arial"/>
              </w:rPr>
            </w:pPr>
            <w:proofErr w:type="spellStart"/>
            <w:ins w:id="462" w:author="CATT" w:date="2020-05-12T18:02:00Z">
              <w:r w:rsidRPr="0045091F">
                <w:rPr>
                  <w:rFonts w:cs="Arial"/>
                </w:rPr>
                <w:t>dBm</w:t>
              </w:r>
              <w:proofErr w:type="spellEnd"/>
            </w:ins>
          </w:p>
        </w:tc>
        <w:tc>
          <w:tcPr>
            <w:tcW w:w="1091" w:type="dxa"/>
          </w:tcPr>
          <w:p w:rsidR="000456C2" w:rsidRPr="0073679E" w:rsidRDefault="000456C2" w:rsidP="00003F6F">
            <w:pPr>
              <w:jc w:val="center"/>
              <w:rPr>
                <w:ins w:id="463" w:author="CATT" w:date="2020-05-12T18:02:00Z"/>
                <w:rFonts w:ascii="Arial" w:hAnsi="Arial" w:cs="Arial"/>
                <w:sz w:val="18"/>
                <w:lang w:eastAsia="zh-CN"/>
              </w:rPr>
            </w:pPr>
            <w:ins w:id="464" w:author="CATT" w:date="2020-05-12T18:02:00Z">
              <w:r>
                <w:rPr>
                  <w:rFonts w:ascii="Arial" w:hAnsi="Arial" w:cs="Arial" w:hint="eastAsia"/>
                  <w:sz w:val="18"/>
                  <w:lang w:eastAsia="zh-CN"/>
                </w:rPr>
                <w:t>-25</w:t>
              </w:r>
              <w:r>
                <w:rPr>
                  <w:rFonts w:ascii="Arial" w:hAnsi="Arial" w:cs="Arial" w:hint="eastAsia"/>
                  <w:sz w:val="18"/>
                  <w:vertAlign w:val="superscript"/>
                  <w:lang w:eastAsia="zh-CN"/>
                </w:rPr>
                <w:t>1</w:t>
              </w:r>
            </w:ins>
          </w:p>
        </w:tc>
        <w:tc>
          <w:tcPr>
            <w:tcW w:w="935" w:type="dxa"/>
          </w:tcPr>
          <w:p w:rsidR="000456C2" w:rsidRPr="0073679E" w:rsidRDefault="000456C2" w:rsidP="00003F6F">
            <w:pPr>
              <w:jc w:val="center"/>
              <w:rPr>
                <w:ins w:id="465" w:author="CATT" w:date="2020-05-12T18:02:00Z"/>
                <w:rFonts w:ascii="Arial" w:hAnsi="Arial" w:cs="Arial"/>
                <w:sz w:val="18"/>
                <w:lang w:eastAsia="zh-CN"/>
              </w:rPr>
            </w:pPr>
            <w:ins w:id="466" w:author="CATT" w:date="2020-05-12T18:02:00Z">
              <w:r>
                <w:rPr>
                  <w:rFonts w:ascii="Arial" w:hAnsi="Arial" w:cs="Arial" w:hint="eastAsia"/>
                  <w:sz w:val="18"/>
                  <w:lang w:eastAsia="zh-CN"/>
                </w:rPr>
                <w:t>-25</w:t>
              </w:r>
              <w:r>
                <w:rPr>
                  <w:rFonts w:ascii="Arial" w:hAnsi="Arial" w:cs="Arial" w:hint="eastAsia"/>
                  <w:sz w:val="18"/>
                  <w:vertAlign w:val="superscript"/>
                  <w:lang w:eastAsia="zh-CN"/>
                </w:rPr>
                <w:t>1</w:t>
              </w:r>
              <w:bookmarkStart w:id="467" w:name="_GoBack"/>
              <w:bookmarkEnd w:id="467"/>
            </w:ins>
          </w:p>
        </w:tc>
        <w:tc>
          <w:tcPr>
            <w:tcW w:w="936" w:type="dxa"/>
          </w:tcPr>
          <w:p w:rsidR="000456C2" w:rsidRPr="0073679E" w:rsidRDefault="0073679E" w:rsidP="00003F6F">
            <w:pPr>
              <w:jc w:val="center"/>
              <w:rPr>
                <w:ins w:id="468" w:author="CATT" w:date="2020-05-12T18:02:00Z"/>
                <w:rFonts w:ascii="Arial" w:hAnsi="Arial" w:cs="Arial"/>
                <w:sz w:val="18"/>
                <w:lang w:eastAsia="zh-CN"/>
                <w:rPrChange w:id="469" w:author="CATT" w:date="2020-06-04T10:40:00Z">
                  <w:rPr>
                    <w:ins w:id="470" w:author="CATT" w:date="2020-05-12T18:02:00Z"/>
                    <w:rFonts w:ascii="Arial" w:hAnsi="Arial" w:cs="Arial"/>
                    <w:sz w:val="18"/>
                    <w:vertAlign w:val="superscript"/>
                    <w:lang w:eastAsia="zh-CN"/>
                  </w:rPr>
                </w:rPrChange>
              </w:rPr>
            </w:pPr>
            <w:ins w:id="471" w:author="CATT" w:date="2020-06-04T10:39:00Z">
              <w:r>
                <w:rPr>
                  <w:rFonts w:ascii="Arial" w:hAnsi="Arial" w:cs="Arial" w:hint="eastAsia"/>
                  <w:sz w:val="18"/>
                  <w:lang w:eastAsia="zh-CN"/>
                </w:rPr>
                <w:t>[</w:t>
              </w:r>
            </w:ins>
            <w:ins w:id="472" w:author="CATT" w:date="2020-05-12T18:02:00Z">
              <w:r w:rsidR="000456C2">
                <w:rPr>
                  <w:rFonts w:ascii="Arial" w:hAnsi="Arial" w:cs="Arial" w:hint="eastAsia"/>
                  <w:sz w:val="18"/>
                  <w:lang w:eastAsia="zh-CN"/>
                </w:rPr>
                <w:t>-23</w:t>
              </w:r>
              <w:r w:rsidR="000456C2">
                <w:rPr>
                  <w:rFonts w:ascii="Arial" w:hAnsi="Arial" w:cs="Arial" w:hint="eastAsia"/>
                  <w:sz w:val="18"/>
                  <w:vertAlign w:val="superscript"/>
                  <w:lang w:eastAsia="zh-CN"/>
                </w:rPr>
                <w:t>1</w:t>
              </w:r>
            </w:ins>
            <w:ins w:id="473" w:author="CATT" w:date="2020-06-04T10:40:00Z">
              <w:r>
                <w:rPr>
                  <w:rFonts w:ascii="Arial" w:hAnsi="Arial" w:cs="Arial" w:hint="eastAsia"/>
                  <w:sz w:val="18"/>
                  <w:lang w:eastAsia="zh-CN"/>
                </w:rPr>
                <w:t>]</w:t>
              </w:r>
            </w:ins>
          </w:p>
        </w:tc>
        <w:tc>
          <w:tcPr>
            <w:tcW w:w="1067" w:type="dxa"/>
          </w:tcPr>
          <w:p w:rsidR="000456C2" w:rsidRPr="0073679E" w:rsidRDefault="0073679E" w:rsidP="00003F6F">
            <w:pPr>
              <w:jc w:val="center"/>
              <w:rPr>
                <w:ins w:id="474" w:author="CATT" w:date="2020-05-12T18:02:00Z"/>
                <w:rFonts w:ascii="Arial" w:hAnsi="Arial" w:cs="Arial"/>
                <w:sz w:val="18"/>
              </w:rPr>
            </w:pPr>
            <w:ins w:id="475" w:author="CATT" w:date="2020-06-04T10:39:00Z">
              <w:r>
                <w:rPr>
                  <w:rFonts w:ascii="Arial" w:hAnsi="Arial" w:cs="Arial" w:hint="eastAsia"/>
                  <w:sz w:val="18"/>
                  <w:lang w:eastAsia="zh-CN"/>
                </w:rPr>
                <w:t>[</w:t>
              </w:r>
            </w:ins>
            <w:ins w:id="476" w:author="CATT" w:date="2020-05-12T18:02:00Z">
              <w:r w:rsidR="000456C2">
                <w:rPr>
                  <w:rFonts w:ascii="Arial" w:hAnsi="Arial" w:cs="Arial" w:hint="eastAsia"/>
                  <w:sz w:val="18"/>
                  <w:lang w:eastAsia="zh-CN"/>
                </w:rPr>
                <w:t>-22</w:t>
              </w:r>
              <w:r w:rsidR="000456C2">
                <w:rPr>
                  <w:rFonts w:ascii="Arial" w:hAnsi="Arial" w:cs="Arial" w:hint="eastAsia"/>
                  <w:sz w:val="18"/>
                  <w:vertAlign w:val="superscript"/>
                  <w:lang w:eastAsia="zh-CN"/>
                </w:rPr>
                <w:t>1</w:t>
              </w:r>
            </w:ins>
            <w:ins w:id="477" w:author="CATT" w:date="2020-06-04T10:40:00Z">
              <w:r>
                <w:rPr>
                  <w:rFonts w:ascii="Arial" w:hAnsi="Arial" w:cs="Arial" w:hint="eastAsia"/>
                  <w:sz w:val="18"/>
                  <w:lang w:eastAsia="zh-CN"/>
                </w:rPr>
                <w:t>]</w:t>
              </w:r>
            </w:ins>
          </w:p>
        </w:tc>
      </w:tr>
      <w:tr w:rsidR="000456C2" w:rsidRPr="0045091F" w:rsidTr="00003F6F">
        <w:trPr>
          <w:trHeight w:val="351"/>
          <w:jc w:val="center"/>
          <w:ins w:id="478" w:author="CATT" w:date="2020-05-12T18:02:00Z"/>
        </w:trPr>
        <w:tc>
          <w:tcPr>
            <w:tcW w:w="2518" w:type="dxa"/>
            <w:vMerge/>
          </w:tcPr>
          <w:p w:rsidR="000456C2" w:rsidRPr="0045091F" w:rsidRDefault="000456C2" w:rsidP="00003F6F">
            <w:pPr>
              <w:pStyle w:val="TAL"/>
              <w:rPr>
                <w:ins w:id="479" w:author="CATT" w:date="2020-05-12T18:02:00Z"/>
                <w:rFonts w:cs="Arial"/>
              </w:rPr>
            </w:pPr>
          </w:p>
        </w:tc>
        <w:tc>
          <w:tcPr>
            <w:tcW w:w="780" w:type="dxa"/>
            <w:vMerge/>
            <w:vAlign w:val="center"/>
          </w:tcPr>
          <w:p w:rsidR="000456C2" w:rsidRPr="0045091F" w:rsidRDefault="000456C2" w:rsidP="00003F6F">
            <w:pPr>
              <w:pStyle w:val="TAC"/>
              <w:rPr>
                <w:ins w:id="480" w:author="CATT" w:date="2020-05-12T18:02:00Z"/>
                <w:rFonts w:cs="Arial"/>
              </w:rPr>
            </w:pPr>
          </w:p>
        </w:tc>
        <w:tc>
          <w:tcPr>
            <w:tcW w:w="1091" w:type="dxa"/>
          </w:tcPr>
          <w:p w:rsidR="000456C2" w:rsidRPr="0073679E" w:rsidRDefault="000456C2" w:rsidP="00003F6F">
            <w:pPr>
              <w:jc w:val="center"/>
              <w:rPr>
                <w:ins w:id="481" w:author="CATT" w:date="2020-05-12T18:02:00Z"/>
                <w:rFonts w:ascii="Arial" w:hAnsi="Arial" w:cs="Arial"/>
                <w:sz w:val="18"/>
                <w:lang w:eastAsia="zh-CN"/>
              </w:rPr>
            </w:pPr>
            <w:ins w:id="482" w:author="CATT" w:date="2020-05-12T18:02:00Z">
              <w:r>
                <w:rPr>
                  <w:rFonts w:ascii="Arial" w:hAnsi="Arial" w:cs="Arial" w:hint="eastAsia"/>
                  <w:sz w:val="18"/>
                  <w:lang w:eastAsia="zh-CN"/>
                </w:rPr>
                <w:t>-27</w:t>
              </w:r>
              <w:r>
                <w:rPr>
                  <w:rFonts w:ascii="Arial" w:hAnsi="Arial" w:cs="Arial" w:hint="eastAsia"/>
                  <w:sz w:val="18"/>
                  <w:vertAlign w:val="superscript"/>
                  <w:lang w:eastAsia="zh-CN"/>
                </w:rPr>
                <w:t>2</w:t>
              </w:r>
            </w:ins>
          </w:p>
        </w:tc>
        <w:tc>
          <w:tcPr>
            <w:tcW w:w="935" w:type="dxa"/>
          </w:tcPr>
          <w:p w:rsidR="000456C2" w:rsidRPr="0073679E" w:rsidRDefault="000456C2" w:rsidP="00003F6F">
            <w:pPr>
              <w:jc w:val="center"/>
              <w:rPr>
                <w:ins w:id="483" w:author="CATT" w:date="2020-05-12T18:02:00Z"/>
                <w:rFonts w:ascii="Arial" w:hAnsi="Arial" w:cs="Arial"/>
                <w:sz w:val="18"/>
                <w:lang w:eastAsia="zh-CN"/>
              </w:rPr>
            </w:pPr>
            <w:ins w:id="484" w:author="CATT" w:date="2020-05-12T18:02:00Z">
              <w:r>
                <w:rPr>
                  <w:rFonts w:ascii="Arial" w:hAnsi="Arial" w:cs="Arial" w:hint="eastAsia"/>
                  <w:sz w:val="18"/>
                  <w:lang w:eastAsia="zh-CN"/>
                </w:rPr>
                <w:t>-27</w:t>
              </w:r>
              <w:r>
                <w:rPr>
                  <w:rFonts w:ascii="Arial" w:hAnsi="Arial" w:cs="Arial" w:hint="eastAsia"/>
                  <w:sz w:val="18"/>
                  <w:vertAlign w:val="superscript"/>
                  <w:lang w:eastAsia="zh-CN"/>
                </w:rPr>
                <w:t>2</w:t>
              </w:r>
            </w:ins>
          </w:p>
        </w:tc>
        <w:tc>
          <w:tcPr>
            <w:tcW w:w="936" w:type="dxa"/>
          </w:tcPr>
          <w:p w:rsidR="000456C2" w:rsidRPr="0073679E" w:rsidRDefault="0073679E" w:rsidP="00003F6F">
            <w:pPr>
              <w:jc w:val="center"/>
              <w:rPr>
                <w:ins w:id="485" w:author="CATT" w:date="2020-05-12T18:02:00Z"/>
                <w:rFonts w:ascii="Arial" w:hAnsi="Arial" w:cs="Arial"/>
                <w:sz w:val="18"/>
                <w:lang w:eastAsia="zh-CN"/>
              </w:rPr>
            </w:pPr>
            <w:ins w:id="486" w:author="CATT" w:date="2020-06-04T10:39:00Z">
              <w:r>
                <w:rPr>
                  <w:rFonts w:ascii="Arial" w:hAnsi="Arial" w:cs="Arial" w:hint="eastAsia"/>
                  <w:sz w:val="18"/>
                  <w:lang w:eastAsia="zh-CN"/>
                </w:rPr>
                <w:t>[</w:t>
              </w:r>
            </w:ins>
            <w:ins w:id="487" w:author="CATT" w:date="2020-05-12T18:02:00Z">
              <w:r w:rsidR="000456C2">
                <w:rPr>
                  <w:rFonts w:ascii="Arial" w:hAnsi="Arial" w:cs="Arial" w:hint="eastAsia"/>
                  <w:sz w:val="18"/>
                  <w:lang w:eastAsia="zh-CN"/>
                </w:rPr>
                <w:t>-25</w:t>
              </w:r>
              <w:r w:rsidR="000456C2">
                <w:rPr>
                  <w:rFonts w:ascii="Arial" w:hAnsi="Arial" w:cs="Arial" w:hint="eastAsia"/>
                  <w:sz w:val="18"/>
                  <w:vertAlign w:val="superscript"/>
                  <w:lang w:eastAsia="zh-CN"/>
                </w:rPr>
                <w:t>2</w:t>
              </w:r>
            </w:ins>
            <w:ins w:id="488" w:author="CATT" w:date="2020-06-04T10:40:00Z">
              <w:r>
                <w:rPr>
                  <w:rFonts w:ascii="Arial" w:hAnsi="Arial" w:cs="Arial" w:hint="eastAsia"/>
                  <w:sz w:val="18"/>
                  <w:lang w:eastAsia="zh-CN"/>
                </w:rPr>
                <w:t>]</w:t>
              </w:r>
            </w:ins>
          </w:p>
        </w:tc>
        <w:tc>
          <w:tcPr>
            <w:tcW w:w="1067" w:type="dxa"/>
          </w:tcPr>
          <w:p w:rsidR="000456C2" w:rsidRPr="0073679E" w:rsidRDefault="0073679E" w:rsidP="00003F6F">
            <w:pPr>
              <w:jc w:val="center"/>
              <w:rPr>
                <w:ins w:id="489" w:author="CATT" w:date="2020-05-12T18:02:00Z"/>
                <w:rFonts w:ascii="Arial" w:hAnsi="Arial" w:cs="Arial"/>
                <w:sz w:val="18"/>
              </w:rPr>
            </w:pPr>
            <w:ins w:id="490" w:author="CATT" w:date="2020-06-04T10:39:00Z">
              <w:r>
                <w:rPr>
                  <w:rFonts w:ascii="Arial" w:hAnsi="Arial" w:cs="Arial" w:hint="eastAsia"/>
                  <w:sz w:val="18"/>
                  <w:lang w:eastAsia="zh-CN"/>
                </w:rPr>
                <w:t>[</w:t>
              </w:r>
            </w:ins>
            <w:ins w:id="491" w:author="CATT" w:date="2020-05-12T18:02:00Z">
              <w:r w:rsidR="000456C2">
                <w:rPr>
                  <w:rFonts w:ascii="Arial" w:hAnsi="Arial" w:cs="Arial" w:hint="eastAsia"/>
                  <w:sz w:val="18"/>
                  <w:lang w:eastAsia="zh-CN"/>
                </w:rPr>
                <w:t>-24</w:t>
              </w:r>
              <w:r w:rsidR="000456C2">
                <w:rPr>
                  <w:rFonts w:ascii="Arial" w:hAnsi="Arial" w:cs="Arial" w:hint="eastAsia"/>
                  <w:sz w:val="18"/>
                  <w:vertAlign w:val="superscript"/>
                  <w:lang w:eastAsia="zh-CN"/>
                </w:rPr>
                <w:t>2</w:t>
              </w:r>
            </w:ins>
            <w:ins w:id="492" w:author="CATT" w:date="2020-06-04T10:40:00Z">
              <w:r>
                <w:rPr>
                  <w:rFonts w:ascii="Arial" w:hAnsi="Arial" w:cs="Arial" w:hint="eastAsia"/>
                  <w:sz w:val="18"/>
                  <w:lang w:eastAsia="zh-CN"/>
                </w:rPr>
                <w:t>]</w:t>
              </w:r>
            </w:ins>
          </w:p>
        </w:tc>
      </w:tr>
      <w:tr w:rsidR="000456C2" w:rsidRPr="0045091F" w:rsidTr="00003F6F">
        <w:trPr>
          <w:trHeight w:val="350"/>
          <w:jc w:val="center"/>
          <w:ins w:id="493" w:author="CATT" w:date="2020-05-12T18:02:00Z"/>
        </w:trPr>
        <w:tc>
          <w:tcPr>
            <w:tcW w:w="7327" w:type="dxa"/>
            <w:gridSpan w:val="6"/>
          </w:tcPr>
          <w:p w:rsidR="000456C2" w:rsidRDefault="000456C2" w:rsidP="00003F6F">
            <w:pPr>
              <w:pStyle w:val="TAN"/>
              <w:rPr>
                <w:ins w:id="494" w:author="CATT" w:date="2020-05-12T18:02:00Z"/>
                <w:lang w:eastAsia="zh-CN"/>
              </w:rPr>
            </w:pPr>
            <w:ins w:id="495" w:author="CATT" w:date="2020-05-12T18:02:00Z">
              <w:r w:rsidRPr="0045091F">
                <w:rPr>
                  <w:rFonts w:eastAsia="MS Mincho"/>
                </w:rPr>
                <w:t xml:space="preserve">NOTE </w:t>
              </w:r>
              <w:r>
                <w:rPr>
                  <w:rFonts w:hint="eastAsia"/>
                  <w:lang w:eastAsia="zh-CN"/>
                </w:rPr>
                <w:t>1</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64 QAM.</w:t>
              </w:r>
            </w:ins>
          </w:p>
          <w:p w:rsidR="000456C2" w:rsidRPr="0045091F" w:rsidRDefault="000456C2" w:rsidP="00003F6F">
            <w:pPr>
              <w:pStyle w:val="TAN"/>
              <w:rPr>
                <w:ins w:id="496" w:author="CATT" w:date="2020-05-12T18:02:00Z"/>
                <w:rFonts w:eastAsia="MS Mincho"/>
              </w:rPr>
            </w:pPr>
            <w:ins w:id="497" w:author="CATT" w:date="2020-05-12T18:02:00Z">
              <w:r w:rsidRPr="0045091F">
                <w:rPr>
                  <w:rFonts w:eastAsia="MS Mincho"/>
                </w:rPr>
                <w:t xml:space="preserve">NOTE </w:t>
              </w:r>
              <w:r>
                <w:rPr>
                  <w:rFonts w:hint="eastAsia"/>
                  <w:lang w:eastAsia="zh-CN"/>
                </w:rPr>
                <w:t>2</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256 QAM.</w:t>
              </w:r>
            </w:ins>
          </w:p>
        </w:tc>
      </w:tr>
    </w:tbl>
    <w:p w:rsidR="00BC261A" w:rsidRPr="000456C2" w:rsidRDefault="00BC261A" w:rsidP="00D4523C">
      <w:pPr>
        <w:rPr>
          <w:lang w:eastAsia="zh-CN"/>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rsidR="00682D72" w:rsidRPr="001C0CC4" w:rsidRDefault="00682D72" w:rsidP="00682D72">
      <w:pPr>
        <w:pStyle w:val="2"/>
        <w:rPr>
          <w:ins w:id="498" w:author="CATT" w:date="2020-03-04T17:44:00Z"/>
          <w:lang w:eastAsia="zh-CN"/>
        </w:rPr>
      </w:pPr>
      <w:bookmarkStart w:id="499" w:name="_Toc21344469"/>
      <w:bookmarkStart w:id="500" w:name="_Toc29801957"/>
      <w:bookmarkStart w:id="501" w:name="_Toc29802381"/>
      <w:bookmarkStart w:id="502" w:name="_Toc29803006"/>
      <w:bookmarkEnd w:id="431"/>
      <w:bookmarkEnd w:id="432"/>
      <w:bookmarkEnd w:id="433"/>
      <w:bookmarkEnd w:id="434"/>
      <w:ins w:id="503" w:author="CATT" w:date="2020-03-04T17:44:00Z">
        <w:r w:rsidRPr="001C0CC4">
          <w:t>7.5</w:t>
        </w:r>
        <w:r>
          <w:rPr>
            <w:rFonts w:hint="eastAsia"/>
            <w:lang w:eastAsia="zh-CN"/>
          </w:rPr>
          <w:t>E</w:t>
        </w:r>
        <w:r w:rsidRPr="001C0CC4">
          <w:tab/>
          <w:t>Adjacent channel selectivity</w:t>
        </w:r>
        <w:r>
          <w:rPr>
            <w:rFonts w:hint="eastAsia"/>
            <w:lang w:eastAsia="zh-CN"/>
          </w:rPr>
          <w:t xml:space="preserve"> for NR V2X</w:t>
        </w:r>
      </w:ins>
    </w:p>
    <w:p w:rsidR="00682D72" w:rsidRPr="001C0CC4" w:rsidRDefault="00682D72" w:rsidP="00682D72">
      <w:pPr>
        <w:rPr>
          <w:ins w:id="504" w:author="CATT" w:date="2020-03-04T17:44:00Z"/>
        </w:rPr>
      </w:pPr>
      <w:ins w:id="505" w:author="CATT" w:date="2020-03-04T17:44: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rsidR="00682D72" w:rsidRDefault="00682D72" w:rsidP="00682D72">
      <w:pPr>
        <w:rPr>
          <w:ins w:id="506" w:author="CATT" w:date="2020-03-04T17:44:00Z"/>
          <w:lang w:eastAsia="zh-CN"/>
        </w:rPr>
      </w:pPr>
      <w:ins w:id="507" w:author="CATT" w:date="2020-03-04T17:44:00Z">
        <w:r w:rsidRPr="001C0CC4">
          <w:t>The UE shall fulfil the minimum requirements specified in Table 7.5</w:t>
        </w:r>
        <w:r>
          <w:rPr>
            <w:rFonts w:hint="eastAsia"/>
            <w:lang w:eastAsia="zh-CN"/>
          </w:rPr>
          <w:t>E</w:t>
        </w:r>
        <w:r w:rsidRPr="001C0CC4">
          <w:t>-1</w:t>
        </w:r>
        <w:r>
          <w:rPr>
            <w:rFonts w:hint="eastAsia"/>
            <w:lang w:eastAsia="zh-CN"/>
          </w:rPr>
          <w:t>for NR V2X UE</w:t>
        </w:r>
        <w:r w:rsidRPr="001C0CC4">
          <w:t xml:space="preserve">. These requirements apply for all values of an adjacent channel interferer up to </w:t>
        </w:r>
        <w:r>
          <w:rPr>
            <w:rFonts w:hint="eastAsia"/>
            <w:lang w:eastAsia="zh-CN"/>
          </w:rPr>
          <w:t>[TBD]</w:t>
        </w:r>
        <w:r w:rsidRPr="001C0CC4">
          <w:t xml:space="preserve"> </w:t>
        </w:r>
        <w:proofErr w:type="spellStart"/>
        <w:r w:rsidRPr="001C0CC4">
          <w:t>dBm</w:t>
        </w:r>
        <w:proofErr w:type="spellEnd"/>
        <w:r w:rsidRPr="001C0CC4">
          <w:t xml:space="preserve"> and for any SCS specified for the channel bandwidth of the wanted signal. However, it is not possible to directly measure the ACS; instead the lower and upper range of test parameters are chosen as in Table 7.5</w:t>
        </w:r>
        <w:r>
          <w:rPr>
            <w:rFonts w:hint="eastAsia"/>
            <w:lang w:eastAsia="zh-CN"/>
          </w:rPr>
          <w:t>E</w:t>
        </w:r>
        <w:r w:rsidRPr="001C0CC4">
          <w:t>-</w:t>
        </w:r>
        <w:r>
          <w:rPr>
            <w:rFonts w:hint="eastAsia"/>
            <w:lang w:eastAsia="zh-CN"/>
          </w:rPr>
          <w:t>2 and Table 7.5E-3</w:t>
        </w:r>
        <w:r w:rsidRPr="001C0CC4">
          <w:t xml:space="preserve"> for verification of the requirements specified in Table 7.5</w:t>
        </w:r>
        <w:r>
          <w:rPr>
            <w:rFonts w:hint="eastAsia"/>
            <w:lang w:eastAsia="zh-CN"/>
          </w:rPr>
          <w:t>E</w:t>
        </w:r>
        <w:r w:rsidRPr="001C0CC4">
          <w:t xml:space="preserve">-1. For these test parameters, 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w:t>
        </w:r>
      </w:ins>
    </w:p>
    <w:p w:rsidR="00682D72" w:rsidRPr="00300A43" w:rsidRDefault="00682D72" w:rsidP="00682D72">
      <w:pPr>
        <w:rPr>
          <w:ins w:id="508" w:author="CATT" w:date="2020-03-04T17:44:00Z"/>
          <w:lang w:eastAsia="zh-CN"/>
        </w:rPr>
      </w:pPr>
      <w:ins w:id="509" w:author="CATT" w:date="2020-03-04T17:44:00Z">
        <w:r>
          <w:rPr>
            <w:rFonts w:hint="eastAsia"/>
            <w:lang w:eastAsia="ko-KR"/>
          </w:rPr>
          <w:t xml:space="preserve">In licensed band, </w:t>
        </w:r>
        <w:r w:rsidRPr="001C0CC4">
          <w:t>the minimum requirements</w:t>
        </w:r>
        <w:r>
          <w:rPr>
            <w:rFonts w:hint="eastAsia"/>
            <w:lang w:eastAsia="ko-KR"/>
          </w:rPr>
          <w:t xml:space="preserve"> shall reuse the same ACS values </w:t>
        </w:r>
        <w:r>
          <w:rPr>
            <w:rFonts w:hint="eastAsia"/>
            <w:lang w:eastAsia="zh-CN"/>
          </w:rPr>
          <w:t>with</w:t>
        </w:r>
        <w:r>
          <w:rPr>
            <w:rFonts w:hint="eastAsia"/>
            <w:lang w:eastAsia="ko-KR"/>
          </w:rPr>
          <w:t xml:space="preserve"> NR</w:t>
        </w:r>
        <w:r>
          <w:rPr>
            <w:rFonts w:hint="eastAsia"/>
            <w:lang w:eastAsia="zh-CN"/>
          </w:rPr>
          <w:t xml:space="preserve"> UE</w:t>
        </w:r>
        <w:r>
          <w:rPr>
            <w:rFonts w:hint="eastAsia"/>
            <w:lang w:eastAsia="ko-KR"/>
          </w:rPr>
          <w:t>.</w:t>
        </w:r>
      </w:ins>
    </w:p>
    <w:p w:rsidR="00776A83" w:rsidRPr="001C0CC4" w:rsidRDefault="00682D72" w:rsidP="00776A83">
      <w:pPr>
        <w:pStyle w:val="TH"/>
        <w:rPr>
          <w:ins w:id="510" w:author="CATT" w:date="2020-04-09T13:42:00Z"/>
        </w:rPr>
      </w:pPr>
      <w:del w:id="511" w:author="CATT" w:date="2020-04-09T13:42:00Z">
        <w:r w:rsidRPr="001C0CC4" w:rsidDel="00776A83">
          <w:rPr>
            <w:rFonts w:eastAsia="Osaka"/>
            <w:position w:val="-14"/>
          </w:rPr>
          <w:fldChar w:fldCharType="begin"/>
        </w:r>
        <w:r w:rsidRPr="001C0CC4" w:rsidDel="00776A83">
          <w:rPr>
            <w:rFonts w:eastAsia="Osaka"/>
            <w:position w:val="-14"/>
          </w:rPr>
          <w:fldChar w:fldCharType="end"/>
        </w:r>
        <w:r w:rsidRPr="001C0CC4" w:rsidDel="00776A83">
          <w:rPr>
            <w:rFonts w:eastAsia="Osaka"/>
            <w:position w:val="-14"/>
          </w:rPr>
          <w:fldChar w:fldCharType="begin"/>
        </w:r>
        <w:r w:rsidRPr="001C0CC4" w:rsidDel="00776A83">
          <w:rPr>
            <w:rFonts w:eastAsia="Osaka"/>
            <w:position w:val="-14"/>
          </w:rPr>
          <w:fldChar w:fldCharType="end"/>
        </w:r>
      </w:del>
      <w:ins w:id="512" w:author="CATT" w:date="2020-04-09T13:42:00Z">
        <w:r w:rsidR="00776A83" w:rsidRPr="00776A83">
          <w:t xml:space="preserve"> </w:t>
        </w:r>
        <w:r w:rsidR="00776A83" w:rsidRPr="001C0CC4">
          <w:t>Table 7.5</w:t>
        </w:r>
        <w:r w:rsidR="00776A83">
          <w:rPr>
            <w:rFonts w:hint="eastAsia"/>
            <w:lang w:eastAsia="zh-CN"/>
          </w:rPr>
          <w:t>E</w:t>
        </w:r>
        <w:r w:rsidR="00776A83" w:rsidRPr="001C0CC4">
          <w:t xml:space="preserve">-1: </w:t>
        </w:r>
        <w:r w:rsidR="00776A83" w:rsidRPr="00927E21">
          <w:t xml:space="preserve">Adjacent channel selectivity for </w:t>
        </w:r>
        <w:r w:rsidR="00776A83">
          <w:rPr>
            <w:rFonts w:hint="eastAsia"/>
            <w:lang w:eastAsia="zh-CN"/>
          </w:rPr>
          <w:t xml:space="preserve">NR </w:t>
        </w:r>
        <w:r w:rsidR="00776A83" w:rsidRPr="00927E21">
          <w:t>V2X</w:t>
        </w:r>
      </w:ins>
    </w:p>
    <w:tbl>
      <w:tblPr>
        <w:tblW w:w="7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060"/>
      </w:tblGrid>
      <w:tr w:rsidR="00776A83" w:rsidRPr="001C0CC4" w:rsidTr="00BA756B">
        <w:trPr>
          <w:trHeight w:val="350"/>
          <w:jc w:val="center"/>
          <w:ins w:id="513" w:author="CATT" w:date="2020-04-09T13:42:00Z"/>
        </w:trPr>
        <w:tc>
          <w:tcPr>
            <w:tcW w:w="1622" w:type="dxa"/>
            <w:vMerge w:val="restart"/>
            <w:shd w:val="clear" w:color="auto" w:fill="auto"/>
            <w:vAlign w:val="center"/>
          </w:tcPr>
          <w:p w:rsidR="00776A83" w:rsidRPr="001C0CC4" w:rsidRDefault="00776A83" w:rsidP="00BA756B">
            <w:pPr>
              <w:pStyle w:val="TAH"/>
              <w:rPr>
                <w:ins w:id="514" w:author="CATT" w:date="2020-04-09T13:42:00Z"/>
              </w:rPr>
            </w:pPr>
            <w:ins w:id="515" w:author="CATT" w:date="2020-04-09T13:42:00Z">
              <w:r w:rsidRPr="001C0CC4">
                <w:t>RX parameter</w:t>
              </w:r>
            </w:ins>
          </w:p>
        </w:tc>
        <w:tc>
          <w:tcPr>
            <w:tcW w:w="989" w:type="dxa"/>
            <w:vMerge w:val="restart"/>
            <w:vAlign w:val="center"/>
          </w:tcPr>
          <w:p w:rsidR="00776A83" w:rsidRPr="001C0CC4" w:rsidRDefault="00776A83" w:rsidP="00BA756B">
            <w:pPr>
              <w:pStyle w:val="TAH"/>
              <w:rPr>
                <w:ins w:id="516" w:author="CATT" w:date="2020-04-09T13:42:00Z"/>
              </w:rPr>
            </w:pPr>
            <w:ins w:id="517" w:author="CATT" w:date="2020-04-09T13:42:00Z">
              <w:r w:rsidRPr="001C0CC4">
                <w:t>Units</w:t>
              </w:r>
            </w:ins>
          </w:p>
        </w:tc>
        <w:tc>
          <w:tcPr>
            <w:tcW w:w="4432" w:type="dxa"/>
            <w:gridSpan w:val="4"/>
            <w:vAlign w:val="center"/>
          </w:tcPr>
          <w:p w:rsidR="00776A83" w:rsidRPr="001C0CC4" w:rsidRDefault="00776A83" w:rsidP="00BA756B">
            <w:pPr>
              <w:pStyle w:val="TAH"/>
              <w:rPr>
                <w:ins w:id="518" w:author="CATT" w:date="2020-04-09T13:42:00Z"/>
              </w:rPr>
            </w:pPr>
            <w:ins w:id="519" w:author="CATT" w:date="2020-04-09T13:42:00Z">
              <w:r w:rsidRPr="001C0CC4">
                <w:t>Channel bandwidth</w:t>
              </w:r>
            </w:ins>
          </w:p>
        </w:tc>
      </w:tr>
      <w:tr w:rsidR="00776A83" w:rsidRPr="001C0CC4" w:rsidTr="00BA756B">
        <w:trPr>
          <w:trHeight w:val="375"/>
          <w:jc w:val="center"/>
          <w:ins w:id="520" w:author="CATT" w:date="2020-04-09T13:42:00Z"/>
        </w:trPr>
        <w:tc>
          <w:tcPr>
            <w:tcW w:w="1622" w:type="dxa"/>
            <w:vMerge/>
            <w:shd w:val="clear" w:color="auto" w:fill="auto"/>
            <w:vAlign w:val="center"/>
          </w:tcPr>
          <w:p w:rsidR="00776A83" w:rsidRPr="001C0CC4" w:rsidRDefault="00776A83" w:rsidP="00BA756B">
            <w:pPr>
              <w:pStyle w:val="TAH"/>
              <w:rPr>
                <w:ins w:id="521" w:author="CATT" w:date="2020-04-09T13:42:00Z"/>
              </w:rPr>
            </w:pPr>
          </w:p>
        </w:tc>
        <w:tc>
          <w:tcPr>
            <w:tcW w:w="989" w:type="dxa"/>
            <w:vMerge/>
            <w:vAlign w:val="center"/>
          </w:tcPr>
          <w:p w:rsidR="00776A83" w:rsidRPr="001C0CC4" w:rsidRDefault="00776A83" w:rsidP="00BA756B">
            <w:pPr>
              <w:pStyle w:val="TAH"/>
              <w:rPr>
                <w:ins w:id="522" w:author="CATT" w:date="2020-04-09T13:42:00Z"/>
              </w:rPr>
            </w:pPr>
          </w:p>
        </w:tc>
        <w:tc>
          <w:tcPr>
            <w:tcW w:w="1124" w:type="dxa"/>
            <w:vAlign w:val="center"/>
          </w:tcPr>
          <w:p w:rsidR="00776A83" w:rsidRPr="001C0CC4" w:rsidRDefault="00776A83" w:rsidP="00BA756B">
            <w:pPr>
              <w:pStyle w:val="TAH"/>
              <w:rPr>
                <w:ins w:id="523" w:author="CATT" w:date="2020-04-09T13:42:00Z"/>
              </w:rPr>
            </w:pPr>
            <w:ins w:id="524" w:author="CATT" w:date="2020-04-09T13:42:00Z">
              <w:r>
                <w:rPr>
                  <w:rFonts w:hint="eastAsia"/>
                  <w:lang w:eastAsia="zh-CN"/>
                </w:rPr>
                <w:t>10</w:t>
              </w:r>
              <w:r w:rsidRPr="001C0CC4">
                <w:t xml:space="preserve"> MHz</w:t>
              </w:r>
            </w:ins>
          </w:p>
        </w:tc>
        <w:tc>
          <w:tcPr>
            <w:tcW w:w="1124" w:type="dxa"/>
            <w:vAlign w:val="center"/>
          </w:tcPr>
          <w:p w:rsidR="00776A83" w:rsidRPr="001C0CC4" w:rsidRDefault="00776A83" w:rsidP="00BA756B">
            <w:pPr>
              <w:pStyle w:val="TAH"/>
              <w:rPr>
                <w:ins w:id="525" w:author="CATT" w:date="2020-04-09T13:42:00Z"/>
              </w:rPr>
            </w:pPr>
            <w:ins w:id="526" w:author="CATT" w:date="2020-04-09T13:42:00Z">
              <w:r>
                <w:rPr>
                  <w:rFonts w:hint="eastAsia"/>
                  <w:lang w:eastAsia="zh-CN"/>
                </w:rPr>
                <w:t>2</w:t>
              </w:r>
              <w:r w:rsidRPr="001C0CC4">
                <w:t>0 MHz</w:t>
              </w:r>
            </w:ins>
          </w:p>
        </w:tc>
        <w:tc>
          <w:tcPr>
            <w:tcW w:w="1124" w:type="dxa"/>
            <w:vAlign w:val="center"/>
          </w:tcPr>
          <w:p w:rsidR="00776A83" w:rsidRPr="001C0CC4" w:rsidRDefault="00776A83" w:rsidP="00BA756B">
            <w:pPr>
              <w:pStyle w:val="TAH"/>
              <w:rPr>
                <w:ins w:id="527" w:author="CATT" w:date="2020-04-09T13:42:00Z"/>
              </w:rPr>
            </w:pPr>
            <w:ins w:id="528" w:author="CATT" w:date="2020-04-09T13:42:00Z">
              <w:r>
                <w:rPr>
                  <w:rFonts w:hint="eastAsia"/>
                  <w:lang w:eastAsia="zh-CN"/>
                </w:rPr>
                <w:t>30</w:t>
              </w:r>
              <w:r w:rsidRPr="001C0CC4">
                <w:t xml:space="preserve"> MHz</w:t>
              </w:r>
            </w:ins>
          </w:p>
        </w:tc>
        <w:tc>
          <w:tcPr>
            <w:tcW w:w="1059" w:type="dxa"/>
            <w:vAlign w:val="center"/>
          </w:tcPr>
          <w:p w:rsidR="00776A83" w:rsidRPr="001C0CC4" w:rsidRDefault="00776A83" w:rsidP="00BA756B">
            <w:pPr>
              <w:pStyle w:val="TAH"/>
              <w:rPr>
                <w:ins w:id="529" w:author="CATT" w:date="2020-04-09T13:42:00Z"/>
              </w:rPr>
            </w:pPr>
            <w:ins w:id="530" w:author="CATT" w:date="2020-04-09T13:42:00Z">
              <w:r>
                <w:rPr>
                  <w:rFonts w:hint="eastAsia"/>
                  <w:lang w:eastAsia="zh-CN"/>
                </w:rPr>
                <w:t>4</w:t>
              </w:r>
              <w:r w:rsidRPr="001C0CC4">
                <w:t>0 MHz</w:t>
              </w:r>
            </w:ins>
          </w:p>
        </w:tc>
      </w:tr>
      <w:tr w:rsidR="00776A83" w:rsidRPr="001C0CC4" w:rsidTr="00BA756B">
        <w:trPr>
          <w:trHeight w:val="350"/>
          <w:jc w:val="center"/>
          <w:ins w:id="531" w:author="CATT" w:date="2020-04-09T13:42:00Z"/>
        </w:trPr>
        <w:tc>
          <w:tcPr>
            <w:tcW w:w="1622" w:type="dxa"/>
            <w:shd w:val="clear" w:color="auto" w:fill="auto"/>
            <w:vAlign w:val="center"/>
          </w:tcPr>
          <w:p w:rsidR="00776A83" w:rsidRPr="001C0CC4" w:rsidRDefault="00776A83" w:rsidP="00BA756B">
            <w:pPr>
              <w:pStyle w:val="TAC"/>
              <w:rPr>
                <w:ins w:id="532" w:author="CATT" w:date="2020-04-09T13:42:00Z"/>
              </w:rPr>
            </w:pPr>
            <w:ins w:id="533" w:author="CATT" w:date="2020-04-09T13:42:00Z">
              <w:r w:rsidRPr="001C0CC4">
                <w:t>ACS</w:t>
              </w:r>
            </w:ins>
          </w:p>
        </w:tc>
        <w:tc>
          <w:tcPr>
            <w:tcW w:w="989" w:type="dxa"/>
            <w:vAlign w:val="center"/>
          </w:tcPr>
          <w:p w:rsidR="00776A83" w:rsidRPr="001C0CC4" w:rsidRDefault="00776A83" w:rsidP="00BA756B">
            <w:pPr>
              <w:pStyle w:val="TAC"/>
              <w:rPr>
                <w:ins w:id="534" w:author="CATT" w:date="2020-04-09T13:42:00Z"/>
              </w:rPr>
            </w:pPr>
            <w:ins w:id="535" w:author="CATT" w:date="2020-04-09T13:42:00Z">
              <w:r w:rsidRPr="001C0CC4">
                <w:t>dB</w:t>
              </w:r>
            </w:ins>
          </w:p>
        </w:tc>
        <w:tc>
          <w:tcPr>
            <w:tcW w:w="1124" w:type="dxa"/>
            <w:vAlign w:val="center"/>
          </w:tcPr>
          <w:p w:rsidR="00776A83" w:rsidRPr="001C0CC4" w:rsidRDefault="00776A83" w:rsidP="00BA756B">
            <w:pPr>
              <w:pStyle w:val="TAC"/>
              <w:rPr>
                <w:ins w:id="536" w:author="CATT" w:date="2020-04-09T13:42:00Z"/>
                <w:lang w:eastAsia="zh-CN"/>
              </w:rPr>
            </w:pPr>
            <w:ins w:id="537" w:author="CATT" w:date="2020-04-09T13:42:00Z">
              <w:r w:rsidRPr="001C0CC4">
                <w:t>33</w:t>
              </w:r>
              <w:r>
                <w:rPr>
                  <w:rFonts w:hint="eastAsia"/>
                  <w:lang w:eastAsia="zh-CN"/>
                </w:rPr>
                <w:t>.0</w:t>
              </w:r>
            </w:ins>
          </w:p>
        </w:tc>
        <w:tc>
          <w:tcPr>
            <w:tcW w:w="1124" w:type="dxa"/>
            <w:vAlign w:val="center"/>
          </w:tcPr>
          <w:p w:rsidR="00776A83" w:rsidRPr="001C0CC4" w:rsidRDefault="00776A83" w:rsidP="00BA756B">
            <w:pPr>
              <w:pStyle w:val="TAC"/>
              <w:rPr>
                <w:ins w:id="538" w:author="CATT" w:date="2020-04-09T13:42:00Z"/>
              </w:rPr>
            </w:pPr>
            <w:ins w:id="539" w:author="CATT" w:date="2020-04-09T13:42:00Z">
              <w:r>
                <w:rPr>
                  <w:rFonts w:hint="eastAsia"/>
                  <w:lang w:eastAsia="zh-CN"/>
                </w:rPr>
                <w:t>27.0</w:t>
              </w:r>
            </w:ins>
          </w:p>
        </w:tc>
        <w:tc>
          <w:tcPr>
            <w:tcW w:w="1124" w:type="dxa"/>
            <w:vAlign w:val="center"/>
          </w:tcPr>
          <w:p w:rsidR="00776A83" w:rsidRPr="001C0CC4" w:rsidRDefault="00776A83" w:rsidP="00BA756B">
            <w:pPr>
              <w:pStyle w:val="TAC"/>
              <w:rPr>
                <w:ins w:id="540" w:author="CATT" w:date="2020-04-09T13:42:00Z"/>
                <w:lang w:eastAsia="zh-CN"/>
              </w:rPr>
            </w:pPr>
            <w:ins w:id="541" w:author="CATT" w:date="2020-04-09T13:42:00Z">
              <w:r>
                <w:rPr>
                  <w:rFonts w:hint="eastAsia"/>
                  <w:lang w:eastAsia="zh-CN"/>
                </w:rPr>
                <w:t>25.5</w:t>
              </w:r>
            </w:ins>
          </w:p>
        </w:tc>
        <w:tc>
          <w:tcPr>
            <w:tcW w:w="1059" w:type="dxa"/>
            <w:vAlign w:val="center"/>
          </w:tcPr>
          <w:p w:rsidR="00776A83" w:rsidRPr="001C0CC4" w:rsidRDefault="00776A83" w:rsidP="00BA756B">
            <w:pPr>
              <w:pStyle w:val="TAC"/>
              <w:rPr>
                <w:ins w:id="542" w:author="CATT" w:date="2020-04-09T13:42:00Z"/>
              </w:rPr>
            </w:pPr>
            <w:ins w:id="543" w:author="CATT" w:date="2020-04-09T13:42:00Z">
              <w:r w:rsidRPr="001C0CC4">
                <w:t>2</w:t>
              </w:r>
              <w:r>
                <w:rPr>
                  <w:rFonts w:hint="eastAsia"/>
                  <w:lang w:eastAsia="zh-CN"/>
                </w:rPr>
                <w:t>4.0</w:t>
              </w:r>
            </w:ins>
          </w:p>
        </w:tc>
      </w:tr>
    </w:tbl>
    <w:p w:rsidR="00776A83" w:rsidRPr="001C0CC4" w:rsidRDefault="00776A83" w:rsidP="00776A83">
      <w:pPr>
        <w:rPr>
          <w:ins w:id="544" w:author="CATT" w:date="2020-04-09T13:42:00Z"/>
        </w:rPr>
      </w:pPr>
    </w:p>
    <w:p w:rsidR="00776A83" w:rsidRPr="001C0CC4" w:rsidRDefault="00776A83" w:rsidP="00776A83">
      <w:pPr>
        <w:pStyle w:val="TH"/>
        <w:rPr>
          <w:ins w:id="545" w:author="CATT" w:date="2020-04-09T13:42:00Z"/>
        </w:rPr>
      </w:pPr>
      <w:ins w:id="546" w:author="CATT" w:date="2020-04-09T13:42:00Z">
        <w:r w:rsidRPr="001C0CC4">
          <w:t>Table 7.5</w:t>
        </w:r>
        <w:r>
          <w:rPr>
            <w:rFonts w:hint="eastAsia"/>
            <w:lang w:eastAsia="zh-CN"/>
          </w:rPr>
          <w:t>E</w:t>
        </w:r>
        <w:r w:rsidRPr="001C0CC4">
          <w:t>-</w:t>
        </w:r>
        <w:r>
          <w:rPr>
            <w:rFonts w:hint="eastAsia"/>
            <w:lang w:eastAsia="zh-CN"/>
          </w:rPr>
          <w:t>2</w:t>
        </w:r>
        <w:r w:rsidRPr="001C0CC4">
          <w:t xml:space="preserve">: </w:t>
        </w:r>
        <w:r w:rsidRPr="000054C5">
          <w:t>Test parameters for Adjacent channel selectivity for V2X, Case 1</w:t>
        </w:r>
      </w:ins>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776A83" w:rsidRPr="001C0CC4" w:rsidTr="00BA756B">
        <w:trPr>
          <w:trHeight w:val="210"/>
          <w:jc w:val="center"/>
          <w:ins w:id="547" w:author="CATT" w:date="2020-04-09T13:42:00Z"/>
        </w:trPr>
        <w:tc>
          <w:tcPr>
            <w:tcW w:w="2355" w:type="dxa"/>
            <w:vMerge w:val="restart"/>
            <w:shd w:val="clear" w:color="auto" w:fill="auto"/>
            <w:vAlign w:val="center"/>
          </w:tcPr>
          <w:p w:rsidR="00776A83" w:rsidRPr="001C0CC4" w:rsidRDefault="00776A83" w:rsidP="00BA756B">
            <w:pPr>
              <w:pStyle w:val="TAH"/>
              <w:rPr>
                <w:ins w:id="548" w:author="CATT" w:date="2020-04-09T13:42:00Z"/>
              </w:rPr>
            </w:pPr>
            <w:ins w:id="549" w:author="CATT" w:date="2020-04-09T13:42:00Z">
              <w:r w:rsidRPr="001C0CC4">
                <w:t>RX parameter</w:t>
              </w:r>
            </w:ins>
          </w:p>
        </w:tc>
        <w:tc>
          <w:tcPr>
            <w:tcW w:w="0" w:type="auto"/>
            <w:vMerge w:val="restart"/>
            <w:vAlign w:val="center"/>
          </w:tcPr>
          <w:p w:rsidR="00776A83" w:rsidRPr="001C0CC4" w:rsidRDefault="00776A83" w:rsidP="00BA756B">
            <w:pPr>
              <w:pStyle w:val="TAH"/>
              <w:rPr>
                <w:ins w:id="550" w:author="CATT" w:date="2020-04-09T13:42:00Z"/>
              </w:rPr>
            </w:pPr>
            <w:ins w:id="551" w:author="CATT" w:date="2020-04-09T13:42:00Z">
              <w:r w:rsidRPr="001C0CC4">
                <w:t>Units</w:t>
              </w:r>
            </w:ins>
          </w:p>
        </w:tc>
        <w:tc>
          <w:tcPr>
            <w:tcW w:w="5135" w:type="dxa"/>
            <w:gridSpan w:val="4"/>
            <w:vAlign w:val="center"/>
          </w:tcPr>
          <w:p w:rsidR="00776A83" w:rsidRPr="001C0CC4" w:rsidRDefault="00776A83" w:rsidP="00BA756B">
            <w:pPr>
              <w:pStyle w:val="TAH"/>
              <w:rPr>
                <w:ins w:id="552" w:author="CATT" w:date="2020-04-09T13:42:00Z"/>
              </w:rPr>
            </w:pPr>
            <w:ins w:id="553" w:author="CATT" w:date="2020-04-09T13:42:00Z">
              <w:r w:rsidRPr="001C0CC4">
                <w:t>Channel bandwidth</w:t>
              </w:r>
            </w:ins>
          </w:p>
        </w:tc>
      </w:tr>
      <w:tr w:rsidR="00776A83" w:rsidRPr="001C0CC4" w:rsidTr="00BA756B">
        <w:trPr>
          <w:trHeight w:val="225"/>
          <w:jc w:val="center"/>
          <w:ins w:id="554" w:author="CATT" w:date="2020-04-09T13:42:00Z"/>
        </w:trPr>
        <w:tc>
          <w:tcPr>
            <w:tcW w:w="2355" w:type="dxa"/>
            <w:vMerge/>
            <w:shd w:val="clear" w:color="auto" w:fill="auto"/>
            <w:vAlign w:val="center"/>
          </w:tcPr>
          <w:p w:rsidR="00776A83" w:rsidRPr="001C0CC4" w:rsidRDefault="00776A83" w:rsidP="00BA756B">
            <w:pPr>
              <w:pStyle w:val="TAH"/>
              <w:rPr>
                <w:ins w:id="555" w:author="CATT" w:date="2020-04-09T13:42:00Z"/>
              </w:rPr>
            </w:pPr>
          </w:p>
        </w:tc>
        <w:tc>
          <w:tcPr>
            <w:tcW w:w="0" w:type="auto"/>
            <w:vMerge/>
            <w:vAlign w:val="center"/>
          </w:tcPr>
          <w:p w:rsidR="00776A83" w:rsidRPr="001C0CC4" w:rsidRDefault="00776A83" w:rsidP="00BA756B">
            <w:pPr>
              <w:pStyle w:val="TAH"/>
              <w:rPr>
                <w:ins w:id="556" w:author="CATT" w:date="2020-04-09T13:42:00Z"/>
              </w:rPr>
            </w:pPr>
          </w:p>
        </w:tc>
        <w:tc>
          <w:tcPr>
            <w:tcW w:w="1283" w:type="dxa"/>
            <w:vAlign w:val="center"/>
          </w:tcPr>
          <w:p w:rsidR="00776A83" w:rsidRPr="001C0CC4" w:rsidRDefault="00776A83" w:rsidP="00BA756B">
            <w:pPr>
              <w:pStyle w:val="TAH"/>
              <w:rPr>
                <w:ins w:id="557" w:author="CATT" w:date="2020-04-09T13:42:00Z"/>
              </w:rPr>
            </w:pPr>
            <w:ins w:id="558" w:author="CATT" w:date="2020-04-09T13:42:00Z">
              <w:r>
                <w:rPr>
                  <w:rFonts w:hint="eastAsia"/>
                  <w:lang w:eastAsia="zh-CN"/>
                </w:rPr>
                <w:t>10</w:t>
              </w:r>
              <w:r w:rsidRPr="001C0CC4">
                <w:t xml:space="preserve"> MHz</w:t>
              </w:r>
            </w:ins>
          </w:p>
        </w:tc>
        <w:tc>
          <w:tcPr>
            <w:tcW w:w="1283" w:type="dxa"/>
            <w:vAlign w:val="center"/>
          </w:tcPr>
          <w:p w:rsidR="00776A83" w:rsidRPr="001C0CC4" w:rsidRDefault="00776A83" w:rsidP="00BA756B">
            <w:pPr>
              <w:pStyle w:val="TAH"/>
              <w:rPr>
                <w:ins w:id="559" w:author="CATT" w:date="2020-04-09T13:42:00Z"/>
              </w:rPr>
            </w:pPr>
            <w:ins w:id="560" w:author="CATT" w:date="2020-04-09T13:42:00Z">
              <w:r>
                <w:rPr>
                  <w:rFonts w:hint="eastAsia"/>
                  <w:lang w:eastAsia="zh-CN"/>
                </w:rPr>
                <w:t>2</w:t>
              </w:r>
              <w:r w:rsidRPr="001C0CC4">
                <w:t>0 MHz</w:t>
              </w:r>
            </w:ins>
          </w:p>
        </w:tc>
        <w:tc>
          <w:tcPr>
            <w:tcW w:w="1283" w:type="dxa"/>
            <w:vAlign w:val="center"/>
          </w:tcPr>
          <w:p w:rsidR="00776A83" w:rsidRPr="001C0CC4" w:rsidRDefault="00776A83" w:rsidP="00BA756B">
            <w:pPr>
              <w:pStyle w:val="TAH"/>
              <w:rPr>
                <w:ins w:id="561" w:author="CATT" w:date="2020-04-09T13:42:00Z"/>
              </w:rPr>
            </w:pPr>
            <w:ins w:id="562" w:author="CATT" w:date="2020-04-09T13:42:00Z">
              <w:r>
                <w:rPr>
                  <w:rFonts w:hint="eastAsia"/>
                  <w:lang w:eastAsia="zh-CN"/>
                </w:rPr>
                <w:t>30</w:t>
              </w:r>
              <w:r w:rsidRPr="001C0CC4">
                <w:t xml:space="preserve"> MHz</w:t>
              </w:r>
            </w:ins>
          </w:p>
        </w:tc>
        <w:tc>
          <w:tcPr>
            <w:tcW w:w="1283" w:type="dxa"/>
            <w:vAlign w:val="center"/>
          </w:tcPr>
          <w:p w:rsidR="00776A83" w:rsidRPr="001C0CC4" w:rsidRDefault="00776A83" w:rsidP="00BA756B">
            <w:pPr>
              <w:pStyle w:val="TAH"/>
              <w:rPr>
                <w:ins w:id="563" w:author="CATT" w:date="2020-04-09T13:42:00Z"/>
              </w:rPr>
            </w:pPr>
            <w:ins w:id="564" w:author="CATT" w:date="2020-04-09T13:42:00Z">
              <w:r>
                <w:rPr>
                  <w:rFonts w:hint="eastAsia"/>
                  <w:lang w:eastAsia="zh-CN"/>
                </w:rPr>
                <w:t>4</w:t>
              </w:r>
              <w:r w:rsidRPr="001C0CC4">
                <w:t>0 MHz</w:t>
              </w:r>
            </w:ins>
          </w:p>
        </w:tc>
      </w:tr>
      <w:tr w:rsidR="00776A83" w:rsidRPr="001C0CC4" w:rsidTr="00BA756B">
        <w:trPr>
          <w:trHeight w:val="435"/>
          <w:jc w:val="center"/>
          <w:ins w:id="565" w:author="CATT" w:date="2020-04-09T13:42:00Z"/>
        </w:trPr>
        <w:tc>
          <w:tcPr>
            <w:tcW w:w="2355" w:type="dxa"/>
            <w:shd w:val="clear" w:color="auto" w:fill="auto"/>
            <w:vAlign w:val="center"/>
          </w:tcPr>
          <w:p w:rsidR="00776A83" w:rsidRPr="001C0CC4" w:rsidRDefault="00776A83" w:rsidP="00BA756B">
            <w:pPr>
              <w:pStyle w:val="TAC"/>
              <w:rPr>
                <w:ins w:id="566" w:author="CATT" w:date="2020-04-09T13:42:00Z"/>
              </w:rPr>
            </w:pPr>
            <w:ins w:id="567" w:author="CATT" w:date="2020-04-09T13:42:00Z">
              <w:r w:rsidRPr="001C0CC4">
                <w:t>Power in transmission bandwidth configuration</w:t>
              </w:r>
            </w:ins>
          </w:p>
        </w:tc>
        <w:tc>
          <w:tcPr>
            <w:tcW w:w="0" w:type="auto"/>
            <w:vAlign w:val="center"/>
          </w:tcPr>
          <w:p w:rsidR="00776A83" w:rsidRPr="001C0CC4" w:rsidRDefault="00776A83" w:rsidP="00BA756B">
            <w:pPr>
              <w:pStyle w:val="TAC"/>
              <w:rPr>
                <w:ins w:id="568" w:author="CATT" w:date="2020-04-09T13:42:00Z"/>
              </w:rPr>
            </w:pPr>
            <w:proofErr w:type="spellStart"/>
            <w:ins w:id="569" w:author="CATT" w:date="2020-04-09T13:42:00Z">
              <w:r w:rsidRPr="001C0CC4">
                <w:t>dBm</w:t>
              </w:r>
              <w:proofErr w:type="spellEnd"/>
            </w:ins>
          </w:p>
        </w:tc>
        <w:tc>
          <w:tcPr>
            <w:tcW w:w="5135" w:type="dxa"/>
            <w:gridSpan w:val="4"/>
            <w:vAlign w:val="center"/>
          </w:tcPr>
          <w:p w:rsidR="00776A83" w:rsidRPr="001C0CC4" w:rsidRDefault="00776A83" w:rsidP="00BA756B">
            <w:pPr>
              <w:pStyle w:val="TAC"/>
              <w:rPr>
                <w:ins w:id="570" w:author="CATT" w:date="2020-04-09T13:42:00Z"/>
              </w:rPr>
            </w:pPr>
            <w:ins w:id="571"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+ 14 dB</w:t>
              </w:r>
            </w:ins>
          </w:p>
        </w:tc>
      </w:tr>
      <w:tr w:rsidR="00776A83" w:rsidRPr="001C0CC4" w:rsidTr="00BA756B">
        <w:trPr>
          <w:trHeight w:val="435"/>
          <w:jc w:val="center"/>
          <w:ins w:id="572" w:author="CATT" w:date="2020-04-09T13:42:00Z"/>
        </w:trPr>
        <w:tc>
          <w:tcPr>
            <w:tcW w:w="2355" w:type="dxa"/>
            <w:shd w:val="clear" w:color="auto" w:fill="auto"/>
            <w:vAlign w:val="center"/>
          </w:tcPr>
          <w:p w:rsidR="00776A83" w:rsidRPr="001C0CC4" w:rsidRDefault="00776A83" w:rsidP="00BA756B">
            <w:pPr>
              <w:pStyle w:val="TAC"/>
              <w:rPr>
                <w:ins w:id="573" w:author="CATT" w:date="2020-04-09T13:42:00Z"/>
              </w:rPr>
            </w:pPr>
            <w:proofErr w:type="spellStart"/>
            <w:ins w:id="574" w:author="CATT" w:date="2020-04-09T13:42:00Z">
              <w:r w:rsidRPr="001C0CC4">
                <w:t>P</w:t>
              </w:r>
              <w:r w:rsidRPr="001C0CC4">
                <w:rPr>
                  <w:vertAlign w:val="subscript"/>
                </w:rPr>
                <w:t>interferer</w:t>
              </w:r>
              <w:proofErr w:type="spellEnd"/>
            </w:ins>
          </w:p>
        </w:tc>
        <w:tc>
          <w:tcPr>
            <w:tcW w:w="0" w:type="auto"/>
            <w:vAlign w:val="center"/>
          </w:tcPr>
          <w:p w:rsidR="00776A83" w:rsidRPr="001C0CC4" w:rsidRDefault="00776A83" w:rsidP="00BA756B">
            <w:pPr>
              <w:pStyle w:val="TAC"/>
              <w:rPr>
                <w:ins w:id="575" w:author="CATT" w:date="2020-04-09T13:42:00Z"/>
              </w:rPr>
            </w:pPr>
            <w:proofErr w:type="spellStart"/>
            <w:ins w:id="576" w:author="CATT" w:date="2020-04-09T13:42:00Z">
              <w:r w:rsidRPr="001C0CC4">
                <w:t>dBm</w:t>
              </w:r>
              <w:proofErr w:type="spellEnd"/>
            </w:ins>
          </w:p>
        </w:tc>
        <w:tc>
          <w:tcPr>
            <w:tcW w:w="1283" w:type="dxa"/>
            <w:vAlign w:val="center"/>
          </w:tcPr>
          <w:p w:rsidR="00776A83" w:rsidRPr="001C0CC4" w:rsidRDefault="00776A83" w:rsidP="00BA756B">
            <w:pPr>
              <w:pStyle w:val="TAC"/>
              <w:rPr>
                <w:ins w:id="577" w:author="CATT" w:date="2020-04-09T13:42:00Z"/>
              </w:rPr>
            </w:pPr>
            <w:ins w:id="578"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+ 45.5 dB</w:t>
              </w:r>
            </w:ins>
          </w:p>
        </w:tc>
        <w:tc>
          <w:tcPr>
            <w:tcW w:w="1283" w:type="dxa"/>
            <w:vAlign w:val="center"/>
          </w:tcPr>
          <w:p w:rsidR="00776A83" w:rsidRPr="001C0CC4" w:rsidRDefault="00776A83" w:rsidP="00BA756B">
            <w:pPr>
              <w:pStyle w:val="TAC"/>
              <w:rPr>
                <w:ins w:id="579" w:author="CATT" w:date="2020-04-09T13:42:00Z"/>
              </w:rPr>
            </w:pPr>
            <w:ins w:id="580"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w:t>
              </w:r>
              <w:r>
                <w:rPr>
                  <w:rFonts w:hint="eastAsia"/>
                  <w:lang w:eastAsia="zh-CN"/>
                </w:rPr>
                <w:t>39.</w:t>
              </w:r>
              <w:r w:rsidRPr="001C0CC4">
                <w:t>5 dB</w:t>
              </w:r>
            </w:ins>
          </w:p>
        </w:tc>
        <w:tc>
          <w:tcPr>
            <w:tcW w:w="1283" w:type="dxa"/>
            <w:vAlign w:val="center"/>
          </w:tcPr>
          <w:p w:rsidR="00776A83" w:rsidRPr="001C0CC4" w:rsidRDefault="00776A83" w:rsidP="00BA756B">
            <w:pPr>
              <w:pStyle w:val="TAC"/>
              <w:rPr>
                <w:ins w:id="581" w:author="CATT" w:date="2020-04-09T13:42:00Z"/>
                <w:lang w:val="sv-SE"/>
              </w:rPr>
            </w:pPr>
            <w:ins w:id="582"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rPr>
                  <w:lang w:val="sv-SE"/>
                </w:rPr>
                <w:t xml:space="preserve"> + 3</w:t>
              </w:r>
              <w:r>
                <w:rPr>
                  <w:rFonts w:hint="eastAsia"/>
                  <w:lang w:val="sv-SE" w:eastAsia="zh-CN"/>
                </w:rPr>
                <w:t>8</w:t>
              </w:r>
              <w:r w:rsidRPr="001C0CC4">
                <w:rPr>
                  <w:lang w:val="sv-SE"/>
                </w:rPr>
                <w:t>.</w:t>
              </w:r>
              <w:r>
                <w:rPr>
                  <w:rFonts w:hint="eastAsia"/>
                  <w:lang w:val="sv-SE" w:eastAsia="zh-CN"/>
                </w:rPr>
                <w:t>0</w:t>
              </w:r>
              <w:r w:rsidRPr="001C0CC4">
                <w:rPr>
                  <w:lang w:val="sv-SE"/>
                </w:rPr>
                <w:t xml:space="preserve"> dB</w:t>
              </w:r>
            </w:ins>
          </w:p>
        </w:tc>
        <w:tc>
          <w:tcPr>
            <w:tcW w:w="1283" w:type="dxa"/>
            <w:vAlign w:val="center"/>
          </w:tcPr>
          <w:p w:rsidR="00776A83" w:rsidRPr="001C0CC4" w:rsidRDefault="00776A83" w:rsidP="00BA756B">
            <w:pPr>
              <w:pStyle w:val="TAC"/>
              <w:rPr>
                <w:ins w:id="583" w:author="CATT" w:date="2020-04-09T13:42:00Z"/>
                <w:lang w:val="sv-SE"/>
              </w:rPr>
            </w:pPr>
            <w:ins w:id="584"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rPr>
                  <w:lang w:val="sv-SE"/>
                </w:rPr>
                <w:t xml:space="preserve"> + 3</w:t>
              </w:r>
              <w:r>
                <w:rPr>
                  <w:rFonts w:hint="eastAsia"/>
                  <w:lang w:val="sv-SE" w:eastAsia="zh-CN"/>
                </w:rPr>
                <w:t>6</w:t>
              </w:r>
              <w:r w:rsidRPr="001C0CC4">
                <w:rPr>
                  <w:lang w:val="sv-SE"/>
                </w:rPr>
                <w:t>.5 dB</w:t>
              </w:r>
            </w:ins>
          </w:p>
        </w:tc>
      </w:tr>
      <w:tr w:rsidR="00776A83" w:rsidRPr="001C0CC4" w:rsidTr="00BA756B">
        <w:trPr>
          <w:trHeight w:val="210"/>
          <w:jc w:val="center"/>
          <w:ins w:id="585" w:author="CATT" w:date="2020-04-09T13:42:00Z"/>
        </w:trPr>
        <w:tc>
          <w:tcPr>
            <w:tcW w:w="2355" w:type="dxa"/>
            <w:shd w:val="clear" w:color="auto" w:fill="auto"/>
            <w:vAlign w:val="center"/>
          </w:tcPr>
          <w:p w:rsidR="00776A83" w:rsidRPr="001C0CC4" w:rsidRDefault="00776A83" w:rsidP="00BA756B">
            <w:pPr>
              <w:pStyle w:val="TAC"/>
              <w:rPr>
                <w:ins w:id="586" w:author="CATT" w:date="2020-04-09T13:42:00Z"/>
                <w:lang w:val="sv-SE"/>
              </w:rPr>
            </w:pPr>
            <w:ins w:id="587" w:author="CATT" w:date="2020-04-09T13:42:00Z">
              <w:r w:rsidRPr="001C0CC4">
                <w:rPr>
                  <w:lang w:val="sv-SE"/>
                </w:rPr>
                <w:t>BW</w:t>
              </w:r>
              <w:r w:rsidRPr="001C0CC4">
                <w:rPr>
                  <w:vertAlign w:val="subscript"/>
                  <w:lang w:val="sv-SE"/>
                </w:rPr>
                <w:t>interferer</w:t>
              </w:r>
            </w:ins>
          </w:p>
        </w:tc>
        <w:tc>
          <w:tcPr>
            <w:tcW w:w="0" w:type="auto"/>
            <w:vAlign w:val="center"/>
          </w:tcPr>
          <w:p w:rsidR="00776A83" w:rsidRPr="001C0CC4" w:rsidRDefault="00776A83" w:rsidP="00BA756B">
            <w:pPr>
              <w:pStyle w:val="TAC"/>
              <w:rPr>
                <w:ins w:id="588" w:author="CATT" w:date="2020-04-09T13:42:00Z"/>
                <w:lang w:val="sv-SE"/>
              </w:rPr>
            </w:pPr>
            <w:ins w:id="589" w:author="CATT" w:date="2020-04-09T13:42:00Z">
              <w:r w:rsidRPr="001C0CC4">
                <w:rPr>
                  <w:lang w:val="sv-SE"/>
                </w:rPr>
                <w:t>MHz</w:t>
              </w:r>
            </w:ins>
          </w:p>
        </w:tc>
        <w:tc>
          <w:tcPr>
            <w:tcW w:w="1283" w:type="dxa"/>
            <w:vAlign w:val="center"/>
          </w:tcPr>
          <w:p w:rsidR="00776A83" w:rsidRPr="001C0CC4" w:rsidRDefault="00776A83" w:rsidP="00BA756B">
            <w:pPr>
              <w:pStyle w:val="TAC"/>
              <w:rPr>
                <w:ins w:id="590" w:author="CATT" w:date="2020-04-09T13:42:00Z"/>
                <w:lang w:val="sv-SE"/>
              </w:rPr>
            </w:pPr>
            <w:ins w:id="591" w:author="CATT" w:date="2020-04-09T13:42:00Z">
              <w:r>
                <w:rPr>
                  <w:rFonts w:hint="eastAsia"/>
                  <w:lang w:val="sv-SE" w:eastAsia="zh-CN"/>
                </w:rPr>
                <w:t>10</w:t>
              </w:r>
            </w:ins>
          </w:p>
        </w:tc>
        <w:tc>
          <w:tcPr>
            <w:tcW w:w="1283" w:type="dxa"/>
            <w:vAlign w:val="center"/>
          </w:tcPr>
          <w:p w:rsidR="00776A83" w:rsidRPr="001C0CC4" w:rsidRDefault="00776A83" w:rsidP="00BA756B">
            <w:pPr>
              <w:pStyle w:val="TAC"/>
              <w:rPr>
                <w:ins w:id="592" w:author="CATT" w:date="2020-04-09T13:42:00Z"/>
                <w:lang w:val="sv-SE"/>
              </w:rPr>
            </w:pPr>
            <w:ins w:id="593" w:author="CATT" w:date="2020-04-09T13:42:00Z">
              <w:r>
                <w:rPr>
                  <w:rFonts w:hint="eastAsia"/>
                  <w:lang w:val="sv-SE" w:eastAsia="zh-CN"/>
                </w:rPr>
                <w:t>10</w:t>
              </w:r>
            </w:ins>
          </w:p>
        </w:tc>
        <w:tc>
          <w:tcPr>
            <w:tcW w:w="1283" w:type="dxa"/>
            <w:vAlign w:val="center"/>
          </w:tcPr>
          <w:p w:rsidR="00776A83" w:rsidRPr="001C0CC4" w:rsidRDefault="00776A83" w:rsidP="00BA756B">
            <w:pPr>
              <w:pStyle w:val="TAC"/>
              <w:rPr>
                <w:ins w:id="594" w:author="CATT" w:date="2020-04-09T13:42:00Z"/>
                <w:lang w:val="sv-SE"/>
              </w:rPr>
            </w:pPr>
            <w:ins w:id="595" w:author="CATT" w:date="2020-04-09T13:42:00Z">
              <w:r>
                <w:rPr>
                  <w:rFonts w:hint="eastAsia"/>
                  <w:lang w:val="sv-SE" w:eastAsia="zh-CN"/>
                </w:rPr>
                <w:t>10</w:t>
              </w:r>
            </w:ins>
          </w:p>
        </w:tc>
        <w:tc>
          <w:tcPr>
            <w:tcW w:w="1283" w:type="dxa"/>
            <w:vAlign w:val="center"/>
          </w:tcPr>
          <w:p w:rsidR="00776A83" w:rsidRPr="001C0CC4" w:rsidRDefault="00776A83" w:rsidP="00BA756B">
            <w:pPr>
              <w:pStyle w:val="TAC"/>
              <w:rPr>
                <w:ins w:id="596" w:author="CATT" w:date="2020-04-09T13:42:00Z"/>
                <w:lang w:val="sv-SE"/>
              </w:rPr>
            </w:pPr>
            <w:ins w:id="597" w:author="CATT" w:date="2020-04-09T13:42:00Z">
              <w:r>
                <w:rPr>
                  <w:rFonts w:hint="eastAsia"/>
                  <w:lang w:val="sv-SE" w:eastAsia="zh-CN"/>
                </w:rPr>
                <w:t>10</w:t>
              </w:r>
            </w:ins>
          </w:p>
        </w:tc>
      </w:tr>
      <w:tr w:rsidR="00776A83" w:rsidRPr="001C0CC4" w:rsidTr="00BA756B">
        <w:trPr>
          <w:trHeight w:val="210"/>
          <w:jc w:val="center"/>
          <w:ins w:id="598" w:author="CATT" w:date="2020-04-09T13:42:00Z"/>
        </w:trPr>
        <w:tc>
          <w:tcPr>
            <w:tcW w:w="2355" w:type="dxa"/>
            <w:shd w:val="clear" w:color="auto" w:fill="auto"/>
            <w:vAlign w:val="center"/>
          </w:tcPr>
          <w:p w:rsidR="00776A83" w:rsidRPr="001C0CC4" w:rsidRDefault="00776A83" w:rsidP="00BA756B">
            <w:pPr>
              <w:pStyle w:val="TAC"/>
              <w:rPr>
                <w:ins w:id="599" w:author="CATT" w:date="2020-04-09T13:42:00Z"/>
                <w:lang w:val="sv-SE"/>
              </w:rPr>
            </w:pPr>
            <w:ins w:id="600" w:author="CATT" w:date="2020-04-09T13:42:00Z">
              <w:r w:rsidRPr="001C0CC4">
                <w:rPr>
                  <w:lang w:val="sv-SE"/>
                </w:rPr>
                <w:t>F</w:t>
              </w:r>
              <w:r w:rsidRPr="001C0CC4">
                <w:rPr>
                  <w:vertAlign w:val="subscript"/>
                  <w:lang w:val="sv-SE"/>
                </w:rPr>
                <w:t>interferer</w:t>
              </w:r>
              <w:r w:rsidRPr="001C0CC4">
                <w:rPr>
                  <w:lang w:val="sv-SE"/>
                </w:rPr>
                <w:t xml:space="preserve"> (offset)</w:t>
              </w:r>
            </w:ins>
          </w:p>
        </w:tc>
        <w:tc>
          <w:tcPr>
            <w:tcW w:w="0" w:type="auto"/>
            <w:vAlign w:val="center"/>
          </w:tcPr>
          <w:p w:rsidR="00776A83" w:rsidRPr="001C0CC4" w:rsidRDefault="00776A83" w:rsidP="00BA756B">
            <w:pPr>
              <w:pStyle w:val="TAC"/>
              <w:rPr>
                <w:ins w:id="601" w:author="CATT" w:date="2020-04-09T13:42:00Z"/>
                <w:lang w:val="sv-SE"/>
              </w:rPr>
            </w:pPr>
            <w:ins w:id="602" w:author="CATT" w:date="2020-04-09T13:42:00Z">
              <w:r w:rsidRPr="001C0CC4">
                <w:rPr>
                  <w:lang w:val="sv-SE"/>
                </w:rPr>
                <w:t>MHz</w:t>
              </w:r>
            </w:ins>
          </w:p>
        </w:tc>
        <w:tc>
          <w:tcPr>
            <w:tcW w:w="1283" w:type="dxa"/>
            <w:vAlign w:val="center"/>
          </w:tcPr>
          <w:p w:rsidR="00776A83" w:rsidRPr="001C0CC4" w:rsidRDefault="00776A83" w:rsidP="00BA756B">
            <w:pPr>
              <w:pStyle w:val="TAC"/>
              <w:rPr>
                <w:ins w:id="603" w:author="CATT" w:date="2020-04-09T13:42:00Z"/>
                <w:lang w:val="sv-SE"/>
              </w:rPr>
            </w:pPr>
            <w:ins w:id="604" w:author="CATT" w:date="2020-04-09T13:42:00Z">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ins>
          </w:p>
        </w:tc>
        <w:tc>
          <w:tcPr>
            <w:tcW w:w="1283" w:type="dxa"/>
            <w:vAlign w:val="center"/>
          </w:tcPr>
          <w:p w:rsidR="00776A83" w:rsidRPr="001C0CC4" w:rsidRDefault="00776A83" w:rsidP="00BA756B">
            <w:pPr>
              <w:pStyle w:val="TAC"/>
              <w:rPr>
                <w:ins w:id="605" w:author="CATT" w:date="2020-04-09T13:42:00Z"/>
                <w:lang w:val="sv-SE"/>
              </w:rPr>
            </w:pPr>
            <w:ins w:id="606" w:author="CATT" w:date="2020-04-09T13:42:00Z">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15</w:t>
              </w:r>
            </w:ins>
          </w:p>
        </w:tc>
        <w:tc>
          <w:tcPr>
            <w:tcW w:w="1283" w:type="dxa"/>
            <w:vAlign w:val="center"/>
          </w:tcPr>
          <w:p w:rsidR="00776A83" w:rsidRPr="001C0CC4" w:rsidRDefault="00776A83" w:rsidP="00BA756B">
            <w:pPr>
              <w:pStyle w:val="TAC"/>
              <w:rPr>
                <w:ins w:id="607" w:author="CATT" w:date="2020-04-09T13:42:00Z"/>
              </w:rPr>
            </w:pPr>
            <w:ins w:id="608" w:author="CATT" w:date="2020-04-09T13:42:00Z">
              <w:r>
                <w:rPr>
                  <w:rFonts w:hint="eastAsia"/>
                  <w:lang w:val="sv-SE" w:eastAsia="zh-CN"/>
                </w:rPr>
                <w:t>20</w:t>
              </w:r>
              <w:r>
                <w:rPr>
                  <w:rFonts w:hint="eastAsia"/>
                  <w:lang w:eastAsia="zh-CN"/>
                </w:rPr>
                <w:t xml:space="preserve"> </w:t>
              </w:r>
              <w:r w:rsidRPr="001C0CC4">
                <w:t>/</w:t>
              </w:r>
              <w:r>
                <w:rPr>
                  <w:rFonts w:hint="eastAsia"/>
                  <w:lang w:eastAsia="zh-CN"/>
                </w:rPr>
                <w:t xml:space="preserve"> </w:t>
              </w:r>
              <w:r w:rsidRPr="001C0CC4">
                <w:t>-</w:t>
              </w:r>
              <w:r>
                <w:rPr>
                  <w:rFonts w:hint="eastAsia"/>
                  <w:lang w:eastAsia="zh-CN"/>
                </w:rPr>
                <w:t>20</w:t>
              </w:r>
            </w:ins>
          </w:p>
        </w:tc>
        <w:tc>
          <w:tcPr>
            <w:tcW w:w="1283" w:type="dxa"/>
            <w:vAlign w:val="center"/>
          </w:tcPr>
          <w:p w:rsidR="00776A83" w:rsidRPr="001C0CC4" w:rsidRDefault="00776A83" w:rsidP="00BA756B">
            <w:pPr>
              <w:pStyle w:val="TAC"/>
              <w:rPr>
                <w:ins w:id="609" w:author="CATT" w:date="2020-04-09T13:42:00Z"/>
              </w:rPr>
            </w:pPr>
            <w:ins w:id="610" w:author="CATT" w:date="2020-04-09T13:42:00Z">
              <w:r>
                <w:rPr>
                  <w:rFonts w:hint="eastAsia"/>
                  <w:lang w:val="sv-SE" w:eastAsia="zh-CN"/>
                </w:rPr>
                <w:t>2</w:t>
              </w:r>
              <w:r w:rsidRPr="001C0CC4">
                <w:t>5</w:t>
              </w:r>
              <w:r>
                <w:rPr>
                  <w:rFonts w:hint="eastAsia"/>
                  <w:lang w:eastAsia="zh-CN"/>
                </w:rPr>
                <w:t xml:space="preserve"> </w:t>
              </w:r>
              <w:r w:rsidRPr="001C0CC4">
                <w:t>/</w:t>
              </w:r>
              <w:r>
                <w:rPr>
                  <w:rFonts w:hint="eastAsia"/>
                  <w:lang w:eastAsia="zh-CN"/>
                </w:rPr>
                <w:t xml:space="preserve"> </w:t>
              </w:r>
              <w:r w:rsidRPr="001C0CC4">
                <w:t>-</w:t>
              </w:r>
              <w:r>
                <w:rPr>
                  <w:rFonts w:hint="eastAsia"/>
                  <w:lang w:eastAsia="zh-CN"/>
                </w:rPr>
                <w:t>2</w:t>
              </w:r>
              <w:r w:rsidRPr="001C0CC4">
                <w:t>5</w:t>
              </w:r>
            </w:ins>
          </w:p>
        </w:tc>
      </w:tr>
      <w:tr w:rsidR="00776A83" w:rsidRPr="001C0CC4" w:rsidTr="00BA756B">
        <w:trPr>
          <w:trHeight w:val="1232"/>
          <w:jc w:val="center"/>
          <w:ins w:id="611" w:author="CATT" w:date="2020-04-09T13:42:00Z"/>
        </w:trPr>
        <w:tc>
          <w:tcPr>
            <w:tcW w:w="8205" w:type="dxa"/>
            <w:gridSpan w:val="6"/>
            <w:shd w:val="clear" w:color="auto" w:fill="auto"/>
          </w:tcPr>
          <w:p w:rsidR="00776A83" w:rsidRPr="001C0CC4" w:rsidRDefault="00776A83" w:rsidP="00BA756B">
            <w:pPr>
              <w:pStyle w:val="TAN"/>
              <w:rPr>
                <w:ins w:id="612" w:author="CATT" w:date="2020-04-09T13:42:00Z"/>
              </w:rPr>
            </w:pPr>
            <w:ins w:id="613" w:author="CATT" w:date="2020-04-09T13:42:00Z">
              <w:r w:rsidRPr="001C0CC4">
                <w:t>NOTE 1:</w:t>
              </w:r>
              <w:r w:rsidRPr="001C0CC4">
                <w:tab/>
              </w:r>
              <w:r w:rsidRPr="004724FA">
                <w:t>The</w:t>
              </w:r>
              <w:r w:rsidR="003845B5">
                <w:t xml:space="preserve"> interferer is QPSK modulated P</w:t>
              </w:r>
            </w:ins>
            <w:ins w:id="614" w:author="CATT" w:date="2020-04-29T17:27:00Z">
              <w:r w:rsidR="003845B5">
                <w:rPr>
                  <w:rFonts w:hint="eastAsia"/>
                  <w:lang w:eastAsia="zh-CN"/>
                </w:rPr>
                <w:t>S</w:t>
              </w:r>
            </w:ins>
            <w:ins w:id="615" w:author="CATT" w:date="2020-04-09T13:42:00Z">
              <w:r w:rsidRPr="004724FA">
                <w:t>SCH containing data and reference symbols. Normal cyclic prefix is used.</w:t>
              </w:r>
            </w:ins>
          </w:p>
          <w:p w:rsidR="00776A83" w:rsidRPr="001C0CC4" w:rsidRDefault="00776A83" w:rsidP="00BA756B">
            <w:pPr>
              <w:pStyle w:val="TAN"/>
              <w:rPr>
                <w:ins w:id="616" w:author="CATT" w:date="2020-04-09T13:42:00Z"/>
              </w:rPr>
            </w:pPr>
            <w:ins w:id="617" w:author="CATT" w:date="2020-04-09T13:42: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ins>
            <w:ins w:id="618" w:author="CATT" w:date="2020-04-09T13:42:00Z">
              <w:r w:rsidRPr="001C0CC4">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5pt;height:15.35pt" o:ole="">
                    <v:imagedata r:id="rId14" o:title=""/>
                  </v:shape>
                  <o:OLEObject Type="Embed" ProgID="Equation.3" ShapeID="_x0000_i1025" DrawAspect="Content" ObjectID="_1652772864" r:id="rId15"/>
                </w:object>
              </w:r>
            </w:ins>
            <w:ins w:id="619" w:author="CATT" w:date="2020-04-09T13:42:00Z">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tc>
      </w:tr>
    </w:tbl>
    <w:p w:rsidR="00776A83" w:rsidRPr="001C0CC4" w:rsidRDefault="00776A83" w:rsidP="00776A83">
      <w:pPr>
        <w:rPr>
          <w:ins w:id="620" w:author="CATT" w:date="2020-04-09T13:42:00Z"/>
        </w:rPr>
      </w:pPr>
    </w:p>
    <w:p w:rsidR="00776A83" w:rsidRPr="001C0CC4" w:rsidRDefault="00776A83" w:rsidP="00776A83">
      <w:pPr>
        <w:pStyle w:val="TH"/>
        <w:rPr>
          <w:ins w:id="621" w:author="CATT" w:date="2020-04-09T13:42:00Z"/>
        </w:rPr>
      </w:pPr>
      <w:ins w:id="622" w:author="CATT" w:date="2020-04-09T13:42:00Z">
        <w:r w:rsidRPr="001C0CC4">
          <w:lastRenderedPageBreak/>
          <w:t>Table 7.5</w:t>
        </w:r>
        <w:r>
          <w:rPr>
            <w:rFonts w:hint="eastAsia"/>
            <w:lang w:eastAsia="zh-CN"/>
          </w:rPr>
          <w:t>E</w:t>
        </w:r>
        <w:r w:rsidRPr="001C0CC4">
          <w:t>-</w:t>
        </w:r>
        <w:r>
          <w:rPr>
            <w:rFonts w:hint="eastAsia"/>
            <w:lang w:eastAsia="zh-CN"/>
          </w:rPr>
          <w:t>3</w:t>
        </w:r>
        <w:r w:rsidRPr="001C0CC4">
          <w:t xml:space="preserve">: </w:t>
        </w:r>
        <w:r w:rsidRPr="004724FA">
          <w:t>Test parameters for Adjacent channel selectivity for V2X, Case 2</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776A83" w:rsidRPr="001C0CC4" w:rsidTr="00BA756B">
        <w:trPr>
          <w:jc w:val="center"/>
          <w:ins w:id="623" w:author="CATT" w:date="2020-04-09T13:42:00Z"/>
        </w:trPr>
        <w:tc>
          <w:tcPr>
            <w:tcW w:w="2111" w:type="dxa"/>
            <w:vMerge w:val="restart"/>
            <w:shd w:val="clear" w:color="auto" w:fill="auto"/>
            <w:vAlign w:val="center"/>
          </w:tcPr>
          <w:p w:rsidR="00776A83" w:rsidRPr="001C0CC4" w:rsidRDefault="00776A83" w:rsidP="00BA756B">
            <w:pPr>
              <w:pStyle w:val="TAH"/>
              <w:rPr>
                <w:ins w:id="624" w:author="CATT" w:date="2020-04-09T13:42:00Z"/>
              </w:rPr>
            </w:pPr>
            <w:ins w:id="625" w:author="CATT" w:date="2020-04-09T13:42:00Z">
              <w:r w:rsidRPr="001C0CC4">
                <w:t>RX parameter</w:t>
              </w:r>
            </w:ins>
          </w:p>
        </w:tc>
        <w:tc>
          <w:tcPr>
            <w:tcW w:w="666" w:type="dxa"/>
            <w:vMerge w:val="restart"/>
            <w:vAlign w:val="center"/>
          </w:tcPr>
          <w:p w:rsidR="00776A83" w:rsidRPr="001C0CC4" w:rsidRDefault="00776A83" w:rsidP="00BA756B">
            <w:pPr>
              <w:pStyle w:val="TAH"/>
              <w:rPr>
                <w:ins w:id="626" w:author="CATT" w:date="2020-04-09T13:42:00Z"/>
              </w:rPr>
            </w:pPr>
            <w:ins w:id="627" w:author="CATT" w:date="2020-04-09T13:42:00Z">
              <w:r w:rsidRPr="001C0CC4">
                <w:t>Units</w:t>
              </w:r>
            </w:ins>
          </w:p>
        </w:tc>
        <w:tc>
          <w:tcPr>
            <w:tcW w:w="5582" w:type="dxa"/>
            <w:gridSpan w:val="4"/>
            <w:vAlign w:val="center"/>
          </w:tcPr>
          <w:p w:rsidR="00776A83" w:rsidRPr="001C0CC4" w:rsidRDefault="00776A83" w:rsidP="00BA756B">
            <w:pPr>
              <w:pStyle w:val="TAH"/>
              <w:rPr>
                <w:ins w:id="628" w:author="CATT" w:date="2020-04-09T13:42:00Z"/>
              </w:rPr>
            </w:pPr>
            <w:ins w:id="629" w:author="CATT" w:date="2020-04-09T13:42:00Z">
              <w:r w:rsidRPr="001C0CC4">
                <w:t>Channel bandwidth</w:t>
              </w:r>
            </w:ins>
          </w:p>
        </w:tc>
      </w:tr>
      <w:tr w:rsidR="00776A83" w:rsidRPr="001C0CC4" w:rsidTr="00BA756B">
        <w:trPr>
          <w:jc w:val="center"/>
          <w:ins w:id="630" w:author="CATT" w:date="2020-04-09T13:42:00Z"/>
        </w:trPr>
        <w:tc>
          <w:tcPr>
            <w:tcW w:w="2111" w:type="dxa"/>
            <w:vMerge/>
            <w:shd w:val="clear" w:color="auto" w:fill="auto"/>
            <w:vAlign w:val="center"/>
          </w:tcPr>
          <w:p w:rsidR="00776A83" w:rsidRPr="001C0CC4" w:rsidRDefault="00776A83" w:rsidP="00BA756B">
            <w:pPr>
              <w:pStyle w:val="TAH"/>
              <w:rPr>
                <w:ins w:id="631" w:author="CATT" w:date="2020-04-09T13:42:00Z"/>
              </w:rPr>
            </w:pPr>
          </w:p>
        </w:tc>
        <w:tc>
          <w:tcPr>
            <w:tcW w:w="666" w:type="dxa"/>
            <w:vMerge/>
            <w:vAlign w:val="center"/>
          </w:tcPr>
          <w:p w:rsidR="00776A83" w:rsidRPr="001C0CC4" w:rsidRDefault="00776A83" w:rsidP="00BA756B">
            <w:pPr>
              <w:pStyle w:val="TAH"/>
              <w:rPr>
                <w:ins w:id="632" w:author="CATT" w:date="2020-04-09T13:42:00Z"/>
              </w:rPr>
            </w:pPr>
          </w:p>
        </w:tc>
        <w:tc>
          <w:tcPr>
            <w:tcW w:w="1405" w:type="dxa"/>
            <w:vAlign w:val="center"/>
          </w:tcPr>
          <w:p w:rsidR="00776A83" w:rsidRPr="001C0CC4" w:rsidRDefault="00776A83" w:rsidP="00BA756B">
            <w:pPr>
              <w:pStyle w:val="TAH"/>
              <w:rPr>
                <w:ins w:id="633" w:author="CATT" w:date="2020-04-09T13:42:00Z"/>
              </w:rPr>
            </w:pPr>
            <w:ins w:id="634" w:author="CATT" w:date="2020-04-09T13:42:00Z">
              <w:r>
                <w:rPr>
                  <w:rFonts w:hint="eastAsia"/>
                  <w:lang w:eastAsia="zh-CN"/>
                </w:rPr>
                <w:t>10</w:t>
              </w:r>
              <w:r w:rsidRPr="001C0CC4">
                <w:t xml:space="preserve"> MHz</w:t>
              </w:r>
            </w:ins>
          </w:p>
        </w:tc>
        <w:tc>
          <w:tcPr>
            <w:tcW w:w="1366" w:type="dxa"/>
            <w:vAlign w:val="center"/>
          </w:tcPr>
          <w:p w:rsidR="00776A83" w:rsidRPr="001C0CC4" w:rsidRDefault="00776A83" w:rsidP="00BA756B">
            <w:pPr>
              <w:pStyle w:val="TAH"/>
              <w:rPr>
                <w:ins w:id="635" w:author="CATT" w:date="2020-04-09T13:42:00Z"/>
              </w:rPr>
            </w:pPr>
            <w:ins w:id="636" w:author="CATT" w:date="2020-04-09T13:42:00Z">
              <w:r>
                <w:rPr>
                  <w:rFonts w:hint="eastAsia"/>
                  <w:lang w:eastAsia="zh-CN"/>
                </w:rPr>
                <w:t>2</w:t>
              </w:r>
              <w:r w:rsidRPr="001C0CC4">
                <w:t>0 MHz</w:t>
              </w:r>
            </w:ins>
          </w:p>
        </w:tc>
        <w:tc>
          <w:tcPr>
            <w:tcW w:w="1408" w:type="dxa"/>
            <w:vAlign w:val="center"/>
          </w:tcPr>
          <w:p w:rsidR="00776A83" w:rsidRPr="001C0CC4" w:rsidRDefault="00776A83" w:rsidP="00BA756B">
            <w:pPr>
              <w:pStyle w:val="TAH"/>
              <w:rPr>
                <w:ins w:id="637" w:author="CATT" w:date="2020-04-09T13:42:00Z"/>
              </w:rPr>
            </w:pPr>
            <w:ins w:id="638" w:author="CATT" w:date="2020-04-09T13:42:00Z">
              <w:r>
                <w:rPr>
                  <w:rFonts w:hint="eastAsia"/>
                  <w:lang w:eastAsia="zh-CN"/>
                </w:rPr>
                <w:t>30</w:t>
              </w:r>
              <w:r w:rsidRPr="001C0CC4">
                <w:t xml:space="preserve"> MHz</w:t>
              </w:r>
            </w:ins>
          </w:p>
        </w:tc>
        <w:tc>
          <w:tcPr>
            <w:tcW w:w="1403" w:type="dxa"/>
            <w:vAlign w:val="center"/>
          </w:tcPr>
          <w:p w:rsidR="00776A83" w:rsidRPr="001C0CC4" w:rsidRDefault="00776A83" w:rsidP="00BA756B">
            <w:pPr>
              <w:pStyle w:val="TAH"/>
              <w:rPr>
                <w:ins w:id="639" w:author="CATT" w:date="2020-04-09T13:42:00Z"/>
              </w:rPr>
            </w:pPr>
            <w:ins w:id="640" w:author="CATT" w:date="2020-04-09T13:42:00Z">
              <w:r>
                <w:rPr>
                  <w:rFonts w:hint="eastAsia"/>
                  <w:lang w:eastAsia="zh-CN"/>
                </w:rPr>
                <w:t>4</w:t>
              </w:r>
              <w:r w:rsidRPr="001C0CC4">
                <w:t>0 MHz</w:t>
              </w:r>
            </w:ins>
          </w:p>
        </w:tc>
      </w:tr>
      <w:tr w:rsidR="00776A83" w:rsidRPr="001C0CC4" w:rsidTr="00BA756B">
        <w:trPr>
          <w:jc w:val="center"/>
          <w:ins w:id="641" w:author="CATT" w:date="2020-04-09T13:42:00Z"/>
        </w:trPr>
        <w:tc>
          <w:tcPr>
            <w:tcW w:w="2111" w:type="dxa"/>
            <w:shd w:val="clear" w:color="auto" w:fill="auto"/>
            <w:vAlign w:val="center"/>
          </w:tcPr>
          <w:p w:rsidR="00776A83" w:rsidRPr="001C0CC4" w:rsidRDefault="00776A83" w:rsidP="00BA756B">
            <w:pPr>
              <w:pStyle w:val="TAC"/>
              <w:rPr>
                <w:ins w:id="642" w:author="CATT" w:date="2020-04-09T13:42:00Z"/>
              </w:rPr>
            </w:pPr>
            <w:ins w:id="643" w:author="CATT" w:date="2020-04-09T13:42:00Z">
              <w:r w:rsidRPr="001C0CC4">
                <w:t>Power in transmission bandwidth configuration</w:t>
              </w:r>
            </w:ins>
          </w:p>
        </w:tc>
        <w:tc>
          <w:tcPr>
            <w:tcW w:w="666" w:type="dxa"/>
            <w:vAlign w:val="center"/>
          </w:tcPr>
          <w:p w:rsidR="00776A83" w:rsidRPr="001C0CC4" w:rsidRDefault="00776A83" w:rsidP="00BA756B">
            <w:pPr>
              <w:pStyle w:val="TAC"/>
              <w:rPr>
                <w:ins w:id="644" w:author="CATT" w:date="2020-04-09T13:42:00Z"/>
              </w:rPr>
            </w:pPr>
            <w:proofErr w:type="spellStart"/>
            <w:ins w:id="645" w:author="CATT" w:date="2020-04-09T13:42:00Z">
              <w:r w:rsidRPr="001C0CC4">
                <w:t>dBm</w:t>
              </w:r>
              <w:proofErr w:type="spellEnd"/>
            </w:ins>
          </w:p>
        </w:tc>
        <w:tc>
          <w:tcPr>
            <w:tcW w:w="1405" w:type="dxa"/>
            <w:vAlign w:val="center"/>
          </w:tcPr>
          <w:p w:rsidR="00776A83" w:rsidRPr="001C0CC4" w:rsidRDefault="00776A83" w:rsidP="00BA756B">
            <w:pPr>
              <w:pStyle w:val="TAC"/>
              <w:rPr>
                <w:ins w:id="646" w:author="CATT" w:date="2020-04-09T13:42:00Z"/>
                <w:lang w:eastAsia="zh-CN"/>
              </w:rPr>
            </w:pPr>
            <w:ins w:id="647" w:author="CATT" w:date="2020-04-09T13:42:00Z">
              <w:r>
                <w:rPr>
                  <w:rFonts w:hint="eastAsia"/>
                  <w:lang w:eastAsia="zh-CN"/>
                </w:rPr>
                <w:t>-5</w:t>
              </w:r>
            </w:ins>
            <w:ins w:id="648" w:author="CATT" w:date="2020-05-12T18:03:00Z">
              <w:r w:rsidR="00D757AB">
                <w:rPr>
                  <w:rFonts w:hint="eastAsia"/>
                  <w:lang w:eastAsia="zh-CN"/>
                </w:rPr>
                <w:t>6</w:t>
              </w:r>
            </w:ins>
            <w:ins w:id="649" w:author="CATT" w:date="2020-04-09T13:42:00Z">
              <w:r>
                <w:rPr>
                  <w:rFonts w:hint="eastAsia"/>
                  <w:lang w:eastAsia="zh-CN"/>
                </w:rPr>
                <w:t>.5</w:t>
              </w:r>
            </w:ins>
          </w:p>
        </w:tc>
        <w:tc>
          <w:tcPr>
            <w:tcW w:w="1366" w:type="dxa"/>
            <w:vAlign w:val="center"/>
          </w:tcPr>
          <w:p w:rsidR="00776A83" w:rsidRPr="001C0CC4" w:rsidRDefault="00D757AB" w:rsidP="00BA756B">
            <w:pPr>
              <w:pStyle w:val="TAC"/>
              <w:rPr>
                <w:ins w:id="650" w:author="CATT" w:date="2020-04-09T13:42:00Z"/>
                <w:lang w:eastAsia="zh-CN"/>
              </w:rPr>
            </w:pPr>
            <w:ins w:id="651" w:author="CATT" w:date="2020-04-29T09:38:00Z">
              <w:r>
                <w:rPr>
                  <w:rFonts w:hint="eastAsia"/>
                  <w:lang w:eastAsia="zh-CN"/>
                </w:rPr>
                <w:t>-</w:t>
              </w:r>
            </w:ins>
            <w:ins w:id="652" w:author="CATT" w:date="2020-05-12T18:03:00Z">
              <w:r>
                <w:rPr>
                  <w:rFonts w:hint="eastAsia"/>
                  <w:lang w:eastAsia="zh-CN"/>
                </w:rPr>
                <w:t>50</w:t>
              </w:r>
            </w:ins>
            <w:ins w:id="653" w:author="CATT" w:date="2020-04-09T13:42:00Z">
              <w:r w:rsidR="00776A83">
                <w:rPr>
                  <w:rFonts w:hint="eastAsia"/>
                  <w:lang w:eastAsia="zh-CN"/>
                </w:rPr>
                <w:t>.5</w:t>
              </w:r>
            </w:ins>
          </w:p>
        </w:tc>
        <w:tc>
          <w:tcPr>
            <w:tcW w:w="1408" w:type="dxa"/>
            <w:vAlign w:val="center"/>
          </w:tcPr>
          <w:p w:rsidR="00776A83" w:rsidRPr="001C0CC4" w:rsidRDefault="009F150C" w:rsidP="00BA756B">
            <w:pPr>
              <w:pStyle w:val="TAC"/>
              <w:rPr>
                <w:ins w:id="654" w:author="CATT" w:date="2020-04-09T13:42:00Z"/>
                <w:lang w:eastAsia="zh-CN"/>
              </w:rPr>
            </w:pPr>
            <w:ins w:id="655" w:author="CATT" w:date="2020-04-09T13:42:00Z">
              <w:r>
                <w:rPr>
                  <w:rFonts w:hint="eastAsia"/>
                  <w:lang w:eastAsia="zh-CN"/>
                </w:rPr>
                <w:t>-4</w:t>
              </w:r>
            </w:ins>
            <w:ins w:id="656" w:author="CATT" w:date="2020-05-12T18:03:00Z">
              <w:r w:rsidR="00D757AB">
                <w:rPr>
                  <w:rFonts w:hint="eastAsia"/>
                  <w:lang w:eastAsia="zh-CN"/>
                </w:rPr>
                <w:t>9</w:t>
              </w:r>
            </w:ins>
            <w:ins w:id="657" w:author="CATT" w:date="2020-04-09T13:42:00Z">
              <w:r w:rsidR="00776A83">
                <w:rPr>
                  <w:rFonts w:hint="eastAsia"/>
                  <w:lang w:eastAsia="zh-CN"/>
                </w:rPr>
                <w:t>.0</w:t>
              </w:r>
            </w:ins>
          </w:p>
        </w:tc>
        <w:tc>
          <w:tcPr>
            <w:tcW w:w="1403" w:type="dxa"/>
            <w:vAlign w:val="center"/>
          </w:tcPr>
          <w:p w:rsidR="00776A83" w:rsidRPr="001C0CC4" w:rsidRDefault="009F150C">
            <w:pPr>
              <w:pStyle w:val="TAC"/>
              <w:rPr>
                <w:ins w:id="658" w:author="CATT" w:date="2020-04-09T13:42:00Z"/>
              </w:rPr>
            </w:pPr>
            <w:ins w:id="659" w:author="CATT" w:date="2020-04-09T13:42:00Z">
              <w:r>
                <w:rPr>
                  <w:rFonts w:hint="eastAsia"/>
                  <w:lang w:eastAsia="zh-CN"/>
                </w:rPr>
                <w:t>-4</w:t>
              </w:r>
            </w:ins>
            <w:ins w:id="660" w:author="CATT" w:date="2020-05-12T18:03:00Z">
              <w:r w:rsidR="00D757AB">
                <w:rPr>
                  <w:rFonts w:hint="eastAsia"/>
                  <w:lang w:eastAsia="zh-CN"/>
                </w:rPr>
                <w:t>7</w:t>
              </w:r>
            </w:ins>
            <w:ins w:id="661" w:author="CATT" w:date="2020-04-09T13:42:00Z">
              <w:r w:rsidR="00776A83">
                <w:rPr>
                  <w:rFonts w:hint="eastAsia"/>
                  <w:lang w:eastAsia="zh-CN"/>
                </w:rPr>
                <w:t>.5</w:t>
              </w:r>
            </w:ins>
          </w:p>
        </w:tc>
      </w:tr>
      <w:tr w:rsidR="00CA25D8" w:rsidRPr="001C0CC4" w:rsidTr="00BF27C0">
        <w:trPr>
          <w:jc w:val="center"/>
          <w:ins w:id="662" w:author="CATT" w:date="2020-04-09T13:42:00Z"/>
        </w:trPr>
        <w:tc>
          <w:tcPr>
            <w:tcW w:w="2111" w:type="dxa"/>
            <w:shd w:val="clear" w:color="auto" w:fill="auto"/>
            <w:vAlign w:val="center"/>
          </w:tcPr>
          <w:p w:rsidR="00CA25D8" w:rsidRPr="001C0CC4" w:rsidRDefault="00CA25D8" w:rsidP="00BA756B">
            <w:pPr>
              <w:pStyle w:val="TAC"/>
              <w:rPr>
                <w:ins w:id="663" w:author="CATT" w:date="2020-04-09T13:42:00Z"/>
              </w:rPr>
            </w:pPr>
            <w:proofErr w:type="spellStart"/>
            <w:ins w:id="664" w:author="CATT" w:date="2020-04-09T13:42:00Z">
              <w:r w:rsidRPr="001C0CC4">
                <w:t>P</w:t>
              </w:r>
              <w:r w:rsidRPr="001C0CC4">
                <w:rPr>
                  <w:vertAlign w:val="subscript"/>
                </w:rPr>
                <w:t>interferer</w:t>
              </w:r>
              <w:proofErr w:type="spellEnd"/>
            </w:ins>
          </w:p>
        </w:tc>
        <w:tc>
          <w:tcPr>
            <w:tcW w:w="666" w:type="dxa"/>
            <w:vAlign w:val="center"/>
          </w:tcPr>
          <w:p w:rsidR="00CA25D8" w:rsidRPr="001C0CC4" w:rsidRDefault="00CA25D8" w:rsidP="00BA756B">
            <w:pPr>
              <w:pStyle w:val="TAC"/>
              <w:rPr>
                <w:ins w:id="665" w:author="CATT" w:date="2020-04-09T13:42:00Z"/>
              </w:rPr>
            </w:pPr>
            <w:proofErr w:type="spellStart"/>
            <w:ins w:id="666" w:author="CATT" w:date="2020-04-09T13:42:00Z">
              <w:r w:rsidRPr="001C0CC4">
                <w:t>dBm</w:t>
              </w:r>
              <w:proofErr w:type="spellEnd"/>
            </w:ins>
          </w:p>
        </w:tc>
        <w:tc>
          <w:tcPr>
            <w:tcW w:w="5582" w:type="dxa"/>
            <w:gridSpan w:val="4"/>
          </w:tcPr>
          <w:p w:rsidR="00CA25D8" w:rsidRPr="001C0CC4" w:rsidRDefault="00CA25D8" w:rsidP="00BA756B">
            <w:pPr>
              <w:pStyle w:val="TAC"/>
              <w:rPr>
                <w:ins w:id="667" w:author="CATT" w:date="2020-04-09T13:42:00Z"/>
                <w:lang w:val="sv-SE" w:eastAsia="zh-CN"/>
              </w:rPr>
            </w:pPr>
            <w:ins w:id="668" w:author="CATT" w:date="2020-04-09T13:42:00Z">
              <w:r w:rsidRPr="00D83937">
                <w:rPr>
                  <w:lang w:eastAsia="zh-CN"/>
                </w:rPr>
                <w:t>-25</w:t>
              </w:r>
            </w:ins>
          </w:p>
        </w:tc>
      </w:tr>
      <w:tr w:rsidR="00776A83" w:rsidRPr="001C0CC4" w:rsidTr="00BA756B">
        <w:trPr>
          <w:jc w:val="center"/>
          <w:ins w:id="669" w:author="CATT" w:date="2020-04-09T13:42:00Z"/>
        </w:trPr>
        <w:tc>
          <w:tcPr>
            <w:tcW w:w="2111" w:type="dxa"/>
            <w:shd w:val="clear" w:color="auto" w:fill="auto"/>
            <w:vAlign w:val="center"/>
          </w:tcPr>
          <w:p w:rsidR="00776A83" w:rsidRPr="001C0CC4" w:rsidRDefault="00776A83" w:rsidP="00BA756B">
            <w:pPr>
              <w:pStyle w:val="TAC"/>
              <w:rPr>
                <w:ins w:id="670" w:author="CATT" w:date="2020-04-09T13:42:00Z"/>
                <w:lang w:val="sv-SE"/>
              </w:rPr>
            </w:pPr>
            <w:ins w:id="671" w:author="CATT" w:date="2020-04-09T13:42:00Z">
              <w:r w:rsidRPr="001C0CC4">
                <w:rPr>
                  <w:lang w:val="sv-SE"/>
                </w:rPr>
                <w:t>BW</w:t>
              </w:r>
              <w:r w:rsidRPr="001C0CC4">
                <w:rPr>
                  <w:vertAlign w:val="subscript"/>
                  <w:lang w:val="sv-SE"/>
                </w:rPr>
                <w:t>interferer</w:t>
              </w:r>
            </w:ins>
          </w:p>
        </w:tc>
        <w:tc>
          <w:tcPr>
            <w:tcW w:w="666" w:type="dxa"/>
            <w:vAlign w:val="center"/>
          </w:tcPr>
          <w:p w:rsidR="00776A83" w:rsidRPr="001C0CC4" w:rsidRDefault="00776A83" w:rsidP="00BA756B">
            <w:pPr>
              <w:pStyle w:val="TAC"/>
              <w:rPr>
                <w:ins w:id="672" w:author="CATT" w:date="2020-04-09T13:42:00Z"/>
                <w:lang w:val="sv-SE"/>
              </w:rPr>
            </w:pPr>
            <w:ins w:id="673" w:author="CATT" w:date="2020-04-09T13:42:00Z">
              <w:r w:rsidRPr="001C0CC4">
                <w:rPr>
                  <w:lang w:val="sv-SE"/>
                </w:rPr>
                <w:t>MHz</w:t>
              </w:r>
            </w:ins>
          </w:p>
        </w:tc>
        <w:tc>
          <w:tcPr>
            <w:tcW w:w="1405" w:type="dxa"/>
            <w:vAlign w:val="center"/>
          </w:tcPr>
          <w:p w:rsidR="00776A83" w:rsidRPr="001C0CC4" w:rsidRDefault="00776A83" w:rsidP="00BA756B">
            <w:pPr>
              <w:pStyle w:val="TAC"/>
              <w:rPr>
                <w:ins w:id="674" w:author="CATT" w:date="2020-04-09T13:42:00Z"/>
                <w:lang w:val="sv-SE"/>
              </w:rPr>
            </w:pPr>
            <w:ins w:id="675" w:author="CATT" w:date="2020-04-09T13:42:00Z">
              <w:r>
                <w:rPr>
                  <w:rFonts w:hint="eastAsia"/>
                  <w:lang w:val="sv-SE" w:eastAsia="zh-CN"/>
                </w:rPr>
                <w:t>10</w:t>
              </w:r>
            </w:ins>
          </w:p>
        </w:tc>
        <w:tc>
          <w:tcPr>
            <w:tcW w:w="1366" w:type="dxa"/>
            <w:vAlign w:val="center"/>
          </w:tcPr>
          <w:p w:rsidR="00776A83" w:rsidRPr="001C0CC4" w:rsidRDefault="00776A83" w:rsidP="00BA756B">
            <w:pPr>
              <w:pStyle w:val="TAC"/>
              <w:rPr>
                <w:ins w:id="676" w:author="CATT" w:date="2020-04-09T13:42:00Z"/>
                <w:lang w:val="sv-SE"/>
              </w:rPr>
            </w:pPr>
            <w:ins w:id="677" w:author="CATT" w:date="2020-04-09T13:42:00Z">
              <w:r>
                <w:rPr>
                  <w:rFonts w:hint="eastAsia"/>
                  <w:lang w:val="sv-SE" w:eastAsia="zh-CN"/>
                </w:rPr>
                <w:t>10</w:t>
              </w:r>
            </w:ins>
          </w:p>
        </w:tc>
        <w:tc>
          <w:tcPr>
            <w:tcW w:w="1408" w:type="dxa"/>
            <w:vAlign w:val="center"/>
          </w:tcPr>
          <w:p w:rsidR="00776A83" w:rsidRPr="001C0CC4" w:rsidRDefault="00776A83" w:rsidP="00BA756B">
            <w:pPr>
              <w:pStyle w:val="TAC"/>
              <w:rPr>
                <w:ins w:id="678" w:author="CATT" w:date="2020-04-09T13:42:00Z"/>
                <w:lang w:val="sv-SE"/>
              </w:rPr>
            </w:pPr>
            <w:ins w:id="679" w:author="CATT" w:date="2020-04-09T13:42:00Z">
              <w:r>
                <w:rPr>
                  <w:rFonts w:hint="eastAsia"/>
                  <w:lang w:val="sv-SE" w:eastAsia="zh-CN"/>
                </w:rPr>
                <w:t>10</w:t>
              </w:r>
            </w:ins>
          </w:p>
        </w:tc>
        <w:tc>
          <w:tcPr>
            <w:tcW w:w="1403" w:type="dxa"/>
            <w:vAlign w:val="center"/>
          </w:tcPr>
          <w:p w:rsidR="00776A83" w:rsidRPr="001C0CC4" w:rsidRDefault="00776A83" w:rsidP="00BA756B">
            <w:pPr>
              <w:pStyle w:val="TAC"/>
              <w:rPr>
                <w:ins w:id="680" w:author="CATT" w:date="2020-04-09T13:42:00Z"/>
                <w:lang w:val="sv-SE"/>
              </w:rPr>
            </w:pPr>
            <w:ins w:id="681" w:author="CATT" w:date="2020-04-09T13:42:00Z">
              <w:r>
                <w:rPr>
                  <w:rFonts w:hint="eastAsia"/>
                  <w:lang w:val="sv-SE" w:eastAsia="zh-CN"/>
                </w:rPr>
                <w:t>10</w:t>
              </w:r>
            </w:ins>
          </w:p>
        </w:tc>
      </w:tr>
      <w:tr w:rsidR="00776A83" w:rsidRPr="001C0CC4" w:rsidTr="00BA756B">
        <w:trPr>
          <w:jc w:val="center"/>
          <w:ins w:id="682" w:author="CATT" w:date="2020-04-09T13:42:00Z"/>
        </w:trPr>
        <w:tc>
          <w:tcPr>
            <w:tcW w:w="2111" w:type="dxa"/>
            <w:shd w:val="clear" w:color="auto" w:fill="auto"/>
            <w:vAlign w:val="center"/>
          </w:tcPr>
          <w:p w:rsidR="00776A83" w:rsidRPr="001C0CC4" w:rsidRDefault="00776A83" w:rsidP="00BA756B">
            <w:pPr>
              <w:pStyle w:val="TAC"/>
              <w:rPr>
                <w:ins w:id="683" w:author="CATT" w:date="2020-04-09T13:42:00Z"/>
                <w:lang w:val="sv-SE"/>
              </w:rPr>
            </w:pPr>
            <w:ins w:id="684" w:author="CATT" w:date="2020-04-09T13:42:00Z">
              <w:r w:rsidRPr="001C0CC4">
                <w:rPr>
                  <w:lang w:val="sv-SE"/>
                </w:rPr>
                <w:t>F</w:t>
              </w:r>
              <w:r w:rsidRPr="001C0CC4">
                <w:rPr>
                  <w:vertAlign w:val="subscript"/>
                  <w:lang w:val="sv-SE"/>
                </w:rPr>
                <w:t>interferer</w:t>
              </w:r>
              <w:r w:rsidRPr="001C0CC4">
                <w:rPr>
                  <w:lang w:val="sv-SE"/>
                </w:rPr>
                <w:t xml:space="preserve"> (offset)</w:t>
              </w:r>
            </w:ins>
          </w:p>
        </w:tc>
        <w:tc>
          <w:tcPr>
            <w:tcW w:w="666" w:type="dxa"/>
            <w:vAlign w:val="center"/>
          </w:tcPr>
          <w:p w:rsidR="00776A83" w:rsidRPr="001C0CC4" w:rsidRDefault="00776A83" w:rsidP="00BA756B">
            <w:pPr>
              <w:pStyle w:val="TAC"/>
              <w:rPr>
                <w:ins w:id="685" w:author="CATT" w:date="2020-04-09T13:42:00Z"/>
                <w:lang w:val="sv-SE"/>
              </w:rPr>
            </w:pPr>
            <w:ins w:id="686" w:author="CATT" w:date="2020-04-09T13:42:00Z">
              <w:r w:rsidRPr="001C0CC4">
                <w:rPr>
                  <w:lang w:val="sv-SE"/>
                </w:rPr>
                <w:t>MHz</w:t>
              </w:r>
            </w:ins>
          </w:p>
        </w:tc>
        <w:tc>
          <w:tcPr>
            <w:tcW w:w="1405" w:type="dxa"/>
            <w:vAlign w:val="center"/>
          </w:tcPr>
          <w:p w:rsidR="00776A83" w:rsidRPr="001C0CC4" w:rsidRDefault="00776A83" w:rsidP="00BA756B">
            <w:pPr>
              <w:pStyle w:val="TAC"/>
              <w:rPr>
                <w:ins w:id="687" w:author="CATT" w:date="2020-04-09T13:42:00Z"/>
                <w:lang w:val="sv-SE"/>
              </w:rPr>
            </w:pPr>
            <w:ins w:id="688" w:author="CATT" w:date="2020-04-09T13:42:00Z">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ins>
          </w:p>
        </w:tc>
        <w:tc>
          <w:tcPr>
            <w:tcW w:w="1366" w:type="dxa"/>
            <w:vAlign w:val="center"/>
          </w:tcPr>
          <w:p w:rsidR="00776A83" w:rsidRPr="001C0CC4" w:rsidRDefault="00776A83" w:rsidP="00BA756B">
            <w:pPr>
              <w:pStyle w:val="TAC"/>
              <w:rPr>
                <w:ins w:id="689" w:author="CATT" w:date="2020-04-09T13:42:00Z"/>
                <w:lang w:val="sv-SE"/>
              </w:rPr>
            </w:pPr>
            <w:ins w:id="690" w:author="CATT" w:date="2020-04-09T13:42:00Z">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w:t>
              </w:r>
              <w:r w:rsidRPr="001C0CC4">
                <w:rPr>
                  <w:lang w:val="sv-SE"/>
                </w:rPr>
                <w:t>5</w:t>
              </w:r>
            </w:ins>
          </w:p>
        </w:tc>
        <w:tc>
          <w:tcPr>
            <w:tcW w:w="1408" w:type="dxa"/>
            <w:vAlign w:val="center"/>
          </w:tcPr>
          <w:p w:rsidR="00776A83" w:rsidRPr="001C0CC4" w:rsidRDefault="00776A83" w:rsidP="00BA756B">
            <w:pPr>
              <w:pStyle w:val="TAC"/>
              <w:rPr>
                <w:ins w:id="691" w:author="CATT" w:date="2020-04-09T13:42:00Z"/>
              </w:rPr>
            </w:pPr>
            <w:ins w:id="692" w:author="CATT" w:date="2020-04-09T13:42:00Z">
              <w:r w:rsidRPr="001C0CC4">
                <w:t>2</w:t>
              </w:r>
              <w:r>
                <w:rPr>
                  <w:rFonts w:hint="eastAsia"/>
                  <w:lang w:eastAsia="zh-CN"/>
                </w:rPr>
                <w:t xml:space="preserve">0 </w:t>
              </w:r>
              <w:r w:rsidRPr="001C0CC4">
                <w:t>/</w:t>
              </w:r>
              <w:r>
                <w:rPr>
                  <w:rFonts w:hint="eastAsia"/>
                  <w:lang w:eastAsia="zh-CN"/>
                </w:rPr>
                <w:t xml:space="preserve"> </w:t>
              </w:r>
              <w:r w:rsidRPr="001C0CC4">
                <w:t>-2</w:t>
              </w:r>
              <w:r>
                <w:rPr>
                  <w:rFonts w:hint="eastAsia"/>
                  <w:lang w:eastAsia="zh-CN"/>
                </w:rPr>
                <w:t>0</w:t>
              </w:r>
            </w:ins>
          </w:p>
        </w:tc>
        <w:tc>
          <w:tcPr>
            <w:tcW w:w="1403" w:type="dxa"/>
            <w:vAlign w:val="center"/>
          </w:tcPr>
          <w:p w:rsidR="00776A83" w:rsidRPr="001C0CC4" w:rsidRDefault="00776A83" w:rsidP="00BA756B">
            <w:pPr>
              <w:pStyle w:val="TAC"/>
              <w:rPr>
                <w:ins w:id="693" w:author="CATT" w:date="2020-04-09T13:42:00Z"/>
              </w:rPr>
            </w:pPr>
            <w:ins w:id="694" w:author="CATT" w:date="2020-04-09T13:42:00Z">
              <w:r w:rsidRPr="001C0CC4">
                <w:t>25</w:t>
              </w:r>
              <w:r>
                <w:rPr>
                  <w:rFonts w:hint="eastAsia"/>
                  <w:lang w:eastAsia="zh-CN"/>
                </w:rPr>
                <w:t xml:space="preserve"> </w:t>
              </w:r>
              <w:r w:rsidRPr="001C0CC4">
                <w:t>/</w:t>
              </w:r>
              <w:r>
                <w:rPr>
                  <w:rFonts w:hint="eastAsia"/>
                  <w:lang w:eastAsia="zh-CN"/>
                </w:rPr>
                <w:t xml:space="preserve"> </w:t>
              </w:r>
              <w:r w:rsidRPr="001C0CC4">
                <w:t>-25</w:t>
              </w:r>
            </w:ins>
          </w:p>
        </w:tc>
      </w:tr>
      <w:tr w:rsidR="00776A83" w:rsidRPr="001C0CC4" w:rsidTr="00BA756B">
        <w:trPr>
          <w:jc w:val="center"/>
          <w:ins w:id="695" w:author="CATT" w:date="2020-04-09T13:42:00Z"/>
        </w:trPr>
        <w:tc>
          <w:tcPr>
            <w:tcW w:w="8359" w:type="dxa"/>
            <w:gridSpan w:val="6"/>
            <w:shd w:val="clear" w:color="auto" w:fill="auto"/>
          </w:tcPr>
          <w:p w:rsidR="00776A83" w:rsidRPr="001C0CC4" w:rsidRDefault="00776A83" w:rsidP="00BA756B">
            <w:pPr>
              <w:pStyle w:val="TAN"/>
              <w:rPr>
                <w:ins w:id="696" w:author="CATT" w:date="2020-04-09T13:42:00Z"/>
              </w:rPr>
            </w:pPr>
            <w:ins w:id="697" w:author="CATT" w:date="2020-04-09T13:42:00Z">
              <w:r w:rsidRPr="001C0CC4">
                <w:t>NOTE 1:</w:t>
              </w:r>
              <w:r w:rsidRPr="001C0CC4">
                <w:tab/>
              </w:r>
              <w:r w:rsidRPr="00423CF8">
                <w:t>The</w:t>
              </w:r>
              <w:r w:rsidR="003845B5">
                <w:t xml:space="preserve"> interferer is QPSK modulated P</w:t>
              </w:r>
            </w:ins>
            <w:ins w:id="698" w:author="CATT" w:date="2020-04-29T17:27:00Z">
              <w:r w:rsidR="003845B5">
                <w:rPr>
                  <w:rFonts w:hint="eastAsia"/>
                  <w:lang w:eastAsia="zh-CN"/>
                </w:rPr>
                <w:t>S</w:t>
              </w:r>
            </w:ins>
            <w:ins w:id="699" w:author="CATT" w:date="2020-04-09T13:42:00Z">
              <w:r w:rsidRPr="00423CF8">
                <w:t>SCH containing data and reference symbols. Normal cyclic prefix is used.</w:t>
              </w:r>
            </w:ins>
          </w:p>
          <w:p w:rsidR="00776A83" w:rsidRPr="001C0CC4" w:rsidRDefault="00776A83" w:rsidP="00BA756B">
            <w:pPr>
              <w:pStyle w:val="TAN"/>
              <w:rPr>
                <w:ins w:id="700" w:author="CATT" w:date="2020-04-09T13:42:00Z"/>
              </w:rPr>
            </w:pPr>
            <w:ins w:id="701" w:author="CATT" w:date="2020-04-09T13:42: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ins>
            <w:ins w:id="702" w:author="CATT" w:date="2020-04-09T13:42:00Z">
              <w:r w:rsidRPr="001C0CC4">
                <w:rPr>
                  <w:rFonts w:eastAsia="Osaka"/>
                  <w:position w:val="-14"/>
                </w:rPr>
                <w:object w:dxaOrig="2659" w:dyaOrig="400">
                  <v:shape id="_x0000_i1026" type="#_x0000_t75" style="width:116.45pt;height:15.35pt" o:ole="">
                    <v:imagedata r:id="rId14" o:title=""/>
                  </v:shape>
                  <o:OLEObject Type="Embed" ProgID="Equation.3" ShapeID="_x0000_i1026" DrawAspect="Content" ObjectID="_1652772865" r:id="rId16"/>
                </w:object>
              </w:r>
            </w:ins>
            <w:ins w:id="703" w:author="CATT" w:date="2020-04-09T13:42:00Z">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tc>
      </w:tr>
    </w:tbl>
    <w:p w:rsidR="00D4523C" w:rsidRPr="004724FA" w:rsidRDefault="00D4523C" w:rsidP="00D4523C">
      <w:pPr>
        <w:rPr>
          <w:rFonts w:eastAsia="MS Mincho"/>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Fourth </w:t>
      </w:r>
      <w:r w:rsidRPr="00DB3342">
        <w:rPr>
          <w:rFonts w:hint="eastAsia"/>
          <w:color w:val="FF0000"/>
          <w:sz w:val="24"/>
          <w:lang w:eastAsia="zh-CN"/>
        </w:rPr>
        <w:t>Change Reque</w:t>
      </w:r>
      <w:r>
        <w:rPr>
          <w:rFonts w:hint="eastAsia"/>
          <w:color w:val="FF0000"/>
          <w:sz w:val="24"/>
          <w:lang w:eastAsia="zh-CN"/>
        </w:rPr>
        <w:t>st ===========================</w:t>
      </w:r>
    </w:p>
    <w:p w:rsidR="00D4523C" w:rsidRPr="001C0CC4" w:rsidRDefault="00D4523C" w:rsidP="00D4523C">
      <w:pPr>
        <w:pStyle w:val="2"/>
        <w:rPr>
          <w:ins w:id="704" w:author="CATT" w:date="2020-02-05T21:58:00Z"/>
          <w:lang w:eastAsia="zh-CN"/>
        </w:rPr>
      </w:pPr>
      <w:bookmarkStart w:id="705" w:name="_Toc21344494"/>
      <w:bookmarkStart w:id="706" w:name="_Toc29801982"/>
      <w:bookmarkStart w:id="707" w:name="_Toc29802406"/>
      <w:bookmarkStart w:id="708" w:name="_Toc29803031"/>
      <w:bookmarkEnd w:id="499"/>
      <w:bookmarkEnd w:id="500"/>
      <w:bookmarkEnd w:id="501"/>
      <w:bookmarkEnd w:id="502"/>
      <w:ins w:id="709" w:author="CATT" w:date="2020-02-05T21:58:00Z">
        <w:r w:rsidRPr="001C0CC4">
          <w:t>7.6</w:t>
        </w:r>
        <w:r>
          <w:rPr>
            <w:rFonts w:hint="eastAsia"/>
            <w:lang w:eastAsia="zh-CN"/>
          </w:rPr>
          <w:t>E</w:t>
        </w:r>
        <w:r w:rsidRPr="001C0CC4">
          <w:tab/>
          <w:t>Blocking characteristics</w:t>
        </w:r>
        <w:r>
          <w:rPr>
            <w:rFonts w:hint="eastAsia"/>
            <w:lang w:eastAsia="zh-CN"/>
          </w:rPr>
          <w:t xml:space="preserve"> for NR V2X</w:t>
        </w:r>
      </w:ins>
    </w:p>
    <w:p w:rsidR="00D4523C" w:rsidRPr="001C0CC4" w:rsidRDefault="00D4523C" w:rsidP="00D4523C">
      <w:pPr>
        <w:pStyle w:val="30"/>
        <w:rPr>
          <w:ins w:id="710" w:author="CATT" w:date="2020-02-05T21:58:00Z"/>
        </w:rPr>
      </w:pPr>
      <w:bookmarkStart w:id="711" w:name="_Toc21344470"/>
      <w:bookmarkStart w:id="712" w:name="_Toc29801958"/>
      <w:bookmarkStart w:id="713" w:name="_Toc29802382"/>
      <w:bookmarkStart w:id="714" w:name="_Toc29803007"/>
      <w:ins w:id="715" w:author="CATT" w:date="2020-02-05T21:58:00Z">
        <w:r w:rsidRPr="001C0CC4">
          <w:t>7.6</w:t>
        </w:r>
        <w:r>
          <w:rPr>
            <w:rFonts w:hint="eastAsia"/>
            <w:lang w:eastAsia="zh-CN"/>
          </w:rPr>
          <w:t>E</w:t>
        </w:r>
        <w:r w:rsidRPr="001C0CC4">
          <w:t>.1</w:t>
        </w:r>
        <w:r w:rsidRPr="001C0CC4">
          <w:tab/>
          <w:t>General</w:t>
        </w:r>
        <w:bookmarkEnd w:id="711"/>
        <w:bookmarkEnd w:id="712"/>
        <w:bookmarkEnd w:id="713"/>
        <w:bookmarkEnd w:id="714"/>
      </w:ins>
    </w:p>
    <w:p w:rsidR="00D4523C" w:rsidRDefault="00D4523C" w:rsidP="00D4523C">
      <w:pPr>
        <w:rPr>
          <w:ins w:id="716" w:author="CATT" w:date="2020-02-05T21:58:00Z"/>
          <w:lang w:eastAsia="zh-CN"/>
        </w:rPr>
      </w:pPr>
      <w:ins w:id="717" w:author="CATT" w:date="2020-02-05T21:58: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rsidR="00D4523C" w:rsidRPr="001C0CC4" w:rsidRDefault="00D4523C" w:rsidP="00D4523C">
      <w:pPr>
        <w:pStyle w:val="30"/>
        <w:rPr>
          <w:ins w:id="718" w:author="CATT" w:date="2020-02-05T21:58:00Z"/>
        </w:rPr>
      </w:pPr>
      <w:bookmarkStart w:id="719" w:name="_Toc21344471"/>
      <w:bookmarkStart w:id="720" w:name="_Toc29801959"/>
      <w:bookmarkStart w:id="721" w:name="_Toc29802383"/>
      <w:bookmarkStart w:id="722" w:name="_Toc29803008"/>
      <w:ins w:id="723" w:author="CATT" w:date="2020-02-05T21:58:00Z">
        <w:r w:rsidRPr="001C0CC4">
          <w:t>7.6</w:t>
        </w:r>
        <w:r>
          <w:rPr>
            <w:rFonts w:hint="eastAsia"/>
            <w:lang w:eastAsia="zh-CN"/>
          </w:rPr>
          <w:t>E</w:t>
        </w:r>
        <w:r w:rsidRPr="001C0CC4">
          <w:t>.2</w:t>
        </w:r>
        <w:r w:rsidRPr="001C0CC4">
          <w:tab/>
          <w:t>In-band blocking</w:t>
        </w:r>
        <w:bookmarkEnd w:id="719"/>
        <w:bookmarkEnd w:id="720"/>
        <w:bookmarkEnd w:id="721"/>
        <w:bookmarkEnd w:id="722"/>
      </w:ins>
    </w:p>
    <w:p w:rsidR="00D4523C" w:rsidRPr="001C0CC4" w:rsidRDefault="00D4523C" w:rsidP="00D4523C">
      <w:pPr>
        <w:rPr>
          <w:ins w:id="724" w:author="CATT" w:date="2020-02-05T21:58:00Z"/>
        </w:rPr>
      </w:pPr>
      <w:ins w:id="725" w:author="CATT" w:date="2020-02-05T21:58:00Z">
        <w:r w:rsidRPr="001C0CC4">
          <w:t xml:space="preserve">The throughput of the wanted signal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7.6</w:t>
        </w:r>
        <w:r>
          <w:rPr>
            <w:rFonts w:hint="eastAsia"/>
            <w:lang w:eastAsia="zh-CN"/>
          </w:rPr>
          <w:t>E</w:t>
        </w:r>
        <w:r w:rsidRPr="001C0CC4">
          <w:t>.2-1 and Table 7.6</w:t>
        </w:r>
        <w:r>
          <w:rPr>
            <w:rFonts w:hint="eastAsia"/>
            <w:lang w:eastAsia="zh-CN"/>
          </w:rPr>
          <w:t>E</w:t>
        </w:r>
        <w:r w:rsidRPr="001C0CC4">
          <w:t>.2-2. T</w:t>
        </w:r>
        <w:r w:rsidRPr="001C0CC4">
          <w:rPr>
            <w:rFonts w:cs="v5.0.0"/>
          </w:rPr>
          <w:t>he relative throughput requirement shall be met f</w:t>
        </w:r>
        <w:r w:rsidRPr="001C0CC4">
          <w:t>or any SCS specified for the channel bandwidth of the wanted signal.</w:t>
        </w:r>
      </w:ins>
    </w:p>
    <w:p w:rsidR="0046250A" w:rsidRPr="001C0CC4" w:rsidRDefault="002A68BB" w:rsidP="0046250A">
      <w:pPr>
        <w:pStyle w:val="TH"/>
        <w:rPr>
          <w:ins w:id="726" w:author="CATT" w:date="2020-04-09T13:43:00Z"/>
        </w:rPr>
      </w:pPr>
      <w:del w:id="727" w:author="CATT" w:date="2020-04-09T13:43:00Z">
        <w:r w:rsidRPr="000E530E" w:rsidDel="0046250A">
          <w:rPr>
            <w:rFonts w:eastAsia="Osaka"/>
            <w:position w:val="-14"/>
          </w:rPr>
          <w:fldChar w:fldCharType="begin"/>
        </w:r>
        <w:r w:rsidRPr="000E530E" w:rsidDel="0046250A">
          <w:rPr>
            <w:rFonts w:eastAsia="Osaka"/>
            <w:position w:val="-14"/>
          </w:rPr>
          <w:fldChar w:fldCharType="end"/>
        </w:r>
      </w:del>
      <w:ins w:id="728" w:author="CATT" w:date="2020-04-09T13:43:00Z">
        <w:r w:rsidR="0046250A" w:rsidRPr="0046250A">
          <w:t xml:space="preserve"> </w:t>
        </w:r>
        <w:r w:rsidR="0046250A" w:rsidRPr="001C0CC4">
          <w:t>Table 7.6</w:t>
        </w:r>
        <w:r w:rsidR="0046250A">
          <w:rPr>
            <w:rFonts w:hint="eastAsia"/>
            <w:lang w:eastAsia="zh-CN"/>
          </w:rPr>
          <w:t>E</w:t>
        </w:r>
        <w:r w:rsidR="0046250A" w:rsidRPr="001C0CC4">
          <w:t xml:space="preserve">.2-1: In-band blocking parameters for NR </w:t>
        </w:r>
        <w:r w:rsidR="0046250A">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1"/>
        <w:gridCol w:w="726"/>
        <w:gridCol w:w="1242"/>
        <w:gridCol w:w="1242"/>
        <w:gridCol w:w="1242"/>
        <w:gridCol w:w="1242"/>
      </w:tblGrid>
      <w:tr w:rsidR="0046250A" w:rsidRPr="001C0CC4" w:rsidTr="00BA756B">
        <w:trPr>
          <w:jc w:val="center"/>
          <w:ins w:id="729" w:author="CATT" w:date="2020-04-09T13:43:00Z"/>
        </w:trPr>
        <w:tc>
          <w:tcPr>
            <w:tcW w:w="2576" w:type="dxa"/>
            <w:vMerge w:val="restart"/>
            <w:shd w:val="clear" w:color="auto" w:fill="auto"/>
            <w:vAlign w:val="center"/>
          </w:tcPr>
          <w:p w:rsidR="0046250A" w:rsidRPr="001C0CC4" w:rsidRDefault="0046250A" w:rsidP="00BA756B">
            <w:pPr>
              <w:pStyle w:val="TAH"/>
              <w:rPr>
                <w:ins w:id="730" w:author="CATT" w:date="2020-04-09T13:43:00Z"/>
              </w:rPr>
            </w:pPr>
            <w:ins w:id="731" w:author="CATT" w:date="2020-04-09T13:43:00Z">
              <w:r w:rsidRPr="001C0CC4">
                <w:t>RX parameter</w:t>
              </w:r>
            </w:ins>
          </w:p>
        </w:tc>
        <w:tc>
          <w:tcPr>
            <w:tcW w:w="0" w:type="auto"/>
            <w:vMerge w:val="restart"/>
            <w:vAlign w:val="center"/>
          </w:tcPr>
          <w:p w:rsidR="0046250A" w:rsidRPr="001C0CC4" w:rsidRDefault="0046250A" w:rsidP="00BA756B">
            <w:pPr>
              <w:pStyle w:val="TAH"/>
              <w:rPr>
                <w:ins w:id="732" w:author="CATT" w:date="2020-04-09T13:43:00Z"/>
              </w:rPr>
            </w:pPr>
            <w:ins w:id="733" w:author="CATT" w:date="2020-04-09T13:43:00Z">
              <w:r w:rsidRPr="001C0CC4">
                <w:t>Units</w:t>
              </w:r>
            </w:ins>
          </w:p>
        </w:tc>
        <w:tc>
          <w:tcPr>
            <w:tcW w:w="0" w:type="auto"/>
            <w:gridSpan w:val="4"/>
            <w:vAlign w:val="center"/>
          </w:tcPr>
          <w:p w:rsidR="0046250A" w:rsidRPr="001C0CC4" w:rsidRDefault="0046250A" w:rsidP="00BA756B">
            <w:pPr>
              <w:pStyle w:val="TAH"/>
              <w:rPr>
                <w:ins w:id="734" w:author="CATT" w:date="2020-04-09T13:43:00Z"/>
              </w:rPr>
            </w:pPr>
            <w:ins w:id="735" w:author="CATT" w:date="2020-04-09T13:43:00Z">
              <w:r w:rsidRPr="001C0CC4">
                <w:t>Channel bandwidth</w:t>
              </w:r>
            </w:ins>
          </w:p>
        </w:tc>
      </w:tr>
      <w:tr w:rsidR="0046250A" w:rsidRPr="001C0CC4" w:rsidTr="00BA756B">
        <w:trPr>
          <w:jc w:val="center"/>
          <w:ins w:id="736" w:author="CATT" w:date="2020-04-09T13:43:00Z"/>
        </w:trPr>
        <w:tc>
          <w:tcPr>
            <w:tcW w:w="2268" w:type="dxa"/>
            <w:vMerge/>
            <w:shd w:val="clear" w:color="auto" w:fill="auto"/>
            <w:vAlign w:val="center"/>
          </w:tcPr>
          <w:p w:rsidR="0046250A" w:rsidRPr="001C0CC4" w:rsidRDefault="0046250A" w:rsidP="00BA756B">
            <w:pPr>
              <w:pStyle w:val="TAH"/>
              <w:rPr>
                <w:ins w:id="737" w:author="CATT" w:date="2020-04-09T13:43:00Z"/>
              </w:rPr>
            </w:pPr>
          </w:p>
        </w:tc>
        <w:tc>
          <w:tcPr>
            <w:tcW w:w="0" w:type="auto"/>
            <w:vMerge/>
            <w:vAlign w:val="center"/>
          </w:tcPr>
          <w:p w:rsidR="0046250A" w:rsidRPr="001C0CC4" w:rsidRDefault="0046250A" w:rsidP="00BA756B">
            <w:pPr>
              <w:pStyle w:val="TAH"/>
              <w:rPr>
                <w:ins w:id="738" w:author="CATT" w:date="2020-04-09T13:43:00Z"/>
              </w:rPr>
            </w:pPr>
          </w:p>
        </w:tc>
        <w:tc>
          <w:tcPr>
            <w:tcW w:w="0" w:type="auto"/>
            <w:vAlign w:val="center"/>
          </w:tcPr>
          <w:p w:rsidR="0046250A" w:rsidRPr="001C0CC4" w:rsidRDefault="0046250A" w:rsidP="00BA756B">
            <w:pPr>
              <w:pStyle w:val="TAH"/>
              <w:rPr>
                <w:ins w:id="739" w:author="CATT" w:date="2020-04-09T13:43:00Z"/>
              </w:rPr>
            </w:pPr>
            <w:ins w:id="740" w:author="CATT" w:date="2020-04-09T13:43:00Z">
              <w:r>
                <w:rPr>
                  <w:rFonts w:hint="eastAsia"/>
                  <w:lang w:eastAsia="zh-CN"/>
                </w:rPr>
                <w:t>10</w:t>
              </w:r>
              <w:r w:rsidRPr="001C0CC4">
                <w:t xml:space="preserve"> MHz</w:t>
              </w:r>
            </w:ins>
          </w:p>
        </w:tc>
        <w:tc>
          <w:tcPr>
            <w:tcW w:w="0" w:type="auto"/>
            <w:vAlign w:val="center"/>
          </w:tcPr>
          <w:p w:rsidR="0046250A" w:rsidRPr="001C0CC4" w:rsidRDefault="0046250A" w:rsidP="00BA756B">
            <w:pPr>
              <w:pStyle w:val="TAH"/>
              <w:rPr>
                <w:ins w:id="741" w:author="CATT" w:date="2020-04-09T13:43:00Z"/>
              </w:rPr>
            </w:pPr>
            <w:ins w:id="742" w:author="CATT" w:date="2020-04-09T13:43:00Z">
              <w:r>
                <w:rPr>
                  <w:rFonts w:hint="eastAsia"/>
                  <w:lang w:eastAsia="zh-CN"/>
                </w:rPr>
                <w:t>2</w:t>
              </w:r>
              <w:r w:rsidRPr="001C0CC4">
                <w:t>0 MHz</w:t>
              </w:r>
            </w:ins>
          </w:p>
        </w:tc>
        <w:tc>
          <w:tcPr>
            <w:tcW w:w="0" w:type="auto"/>
            <w:vAlign w:val="center"/>
          </w:tcPr>
          <w:p w:rsidR="0046250A" w:rsidRPr="001C0CC4" w:rsidRDefault="0046250A" w:rsidP="00BA756B">
            <w:pPr>
              <w:pStyle w:val="TAH"/>
              <w:rPr>
                <w:ins w:id="743" w:author="CATT" w:date="2020-04-09T13:43:00Z"/>
              </w:rPr>
            </w:pPr>
            <w:ins w:id="744" w:author="CATT" w:date="2020-04-09T13:43:00Z">
              <w:r>
                <w:rPr>
                  <w:rFonts w:hint="eastAsia"/>
                  <w:lang w:eastAsia="zh-CN"/>
                </w:rPr>
                <w:t>30</w:t>
              </w:r>
              <w:r w:rsidRPr="001C0CC4">
                <w:t xml:space="preserve"> MHz</w:t>
              </w:r>
            </w:ins>
          </w:p>
        </w:tc>
        <w:tc>
          <w:tcPr>
            <w:tcW w:w="0" w:type="auto"/>
            <w:vAlign w:val="center"/>
          </w:tcPr>
          <w:p w:rsidR="0046250A" w:rsidRPr="001C0CC4" w:rsidRDefault="0046250A" w:rsidP="00BA756B">
            <w:pPr>
              <w:pStyle w:val="TAH"/>
              <w:rPr>
                <w:ins w:id="745" w:author="CATT" w:date="2020-04-09T13:43:00Z"/>
              </w:rPr>
            </w:pPr>
            <w:ins w:id="746" w:author="CATT" w:date="2020-04-09T13:43:00Z">
              <w:r>
                <w:rPr>
                  <w:rFonts w:hint="eastAsia"/>
                  <w:lang w:eastAsia="zh-CN"/>
                </w:rPr>
                <w:t>4</w:t>
              </w:r>
              <w:r w:rsidRPr="001C0CC4">
                <w:t>0 MHz</w:t>
              </w:r>
            </w:ins>
          </w:p>
        </w:tc>
      </w:tr>
      <w:tr w:rsidR="0046250A" w:rsidRPr="001C0CC4" w:rsidTr="00BA756B">
        <w:trPr>
          <w:jc w:val="center"/>
          <w:ins w:id="747" w:author="CATT" w:date="2020-04-09T13:43:00Z"/>
        </w:trPr>
        <w:tc>
          <w:tcPr>
            <w:tcW w:w="2269" w:type="dxa"/>
            <w:vMerge w:val="restart"/>
            <w:shd w:val="clear" w:color="auto" w:fill="auto"/>
            <w:vAlign w:val="center"/>
          </w:tcPr>
          <w:p w:rsidR="0046250A" w:rsidRPr="001C0CC4" w:rsidRDefault="0046250A" w:rsidP="00BA756B">
            <w:pPr>
              <w:pStyle w:val="TAL"/>
              <w:rPr>
                <w:ins w:id="748" w:author="CATT" w:date="2020-04-09T13:43:00Z"/>
              </w:rPr>
            </w:pPr>
            <w:ins w:id="749" w:author="CATT" w:date="2020-04-09T13:43:00Z">
              <w:r w:rsidRPr="001C0CC4">
                <w:t>Power in transmission bandwidth configuration</w:t>
              </w:r>
            </w:ins>
          </w:p>
        </w:tc>
        <w:tc>
          <w:tcPr>
            <w:tcW w:w="0" w:type="auto"/>
            <w:vAlign w:val="center"/>
          </w:tcPr>
          <w:p w:rsidR="0046250A" w:rsidRPr="001C0CC4" w:rsidRDefault="0046250A" w:rsidP="00BA756B">
            <w:pPr>
              <w:pStyle w:val="TAC"/>
              <w:rPr>
                <w:ins w:id="750" w:author="CATT" w:date="2020-04-09T13:43:00Z"/>
              </w:rPr>
            </w:pPr>
            <w:proofErr w:type="spellStart"/>
            <w:ins w:id="751" w:author="CATT" w:date="2020-04-09T13:43:00Z">
              <w:r w:rsidRPr="001C0CC4">
                <w:t>dBm</w:t>
              </w:r>
              <w:proofErr w:type="spellEnd"/>
            </w:ins>
          </w:p>
        </w:tc>
        <w:tc>
          <w:tcPr>
            <w:tcW w:w="0" w:type="auto"/>
            <w:gridSpan w:val="4"/>
            <w:vAlign w:val="center"/>
          </w:tcPr>
          <w:p w:rsidR="0046250A" w:rsidRPr="001C0CC4" w:rsidRDefault="0046250A" w:rsidP="00BA756B">
            <w:pPr>
              <w:pStyle w:val="TAC"/>
              <w:rPr>
                <w:ins w:id="752" w:author="CATT" w:date="2020-04-09T13:43:00Z"/>
              </w:rPr>
            </w:pPr>
            <w:ins w:id="753" w:author="CATT" w:date="2020-04-09T13:43:00Z">
              <w:r w:rsidRPr="005E2366">
                <w:rPr>
                  <w:rFonts w:cs="Arial"/>
                </w:rPr>
                <w:t>P</w:t>
              </w:r>
              <w:r w:rsidRPr="005E2366">
                <w:rPr>
                  <w:rFonts w:cs="Arial"/>
                  <w:vertAlign w:val="subscript"/>
                </w:rPr>
                <w:t>REFSENS_</w:t>
              </w:r>
              <w:r w:rsidRPr="005E2366">
                <w:rPr>
                  <w:rFonts w:cs="Arial" w:hint="eastAsia"/>
                  <w:vertAlign w:val="subscript"/>
                  <w:lang w:eastAsia="zh-CN"/>
                </w:rPr>
                <w:t>V2X</w:t>
              </w:r>
              <w:r w:rsidRPr="001C0CC4">
                <w:t xml:space="preserve"> + channel bandwidth specific value below</w:t>
              </w:r>
            </w:ins>
          </w:p>
        </w:tc>
      </w:tr>
      <w:tr w:rsidR="0046250A" w:rsidRPr="001C0CC4" w:rsidTr="00BA756B">
        <w:trPr>
          <w:jc w:val="center"/>
          <w:ins w:id="754" w:author="CATT" w:date="2020-04-09T13:43:00Z"/>
        </w:trPr>
        <w:tc>
          <w:tcPr>
            <w:tcW w:w="2269" w:type="dxa"/>
            <w:vMerge/>
            <w:shd w:val="clear" w:color="auto" w:fill="auto"/>
            <w:vAlign w:val="center"/>
          </w:tcPr>
          <w:p w:rsidR="0046250A" w:rsidRPr="001C0CC4" w:rsidRDefault="0046250A" w:rsidP="00BA756B">
            <w:pPr>
              <w:pStyle w:val="TAL"/>
              <w:rPr>
                <w:ins w:id="755" w:author="CATT" w:date="2020-04-09T13:43:00Z"/>
              </w:rPr>
            </w:pPr>
          </w:p>
        </w:tc>
        <w:tc>
          <w:tcPr>
            <w:tcW w:w="0" w:type="auto"/>
            <w:vAlign w:val="center"/>
          </w:tcPr>
          <w:p w:rsidR="0046250A" w:rsidRPr="001C0CC4" w:rsidRDefault="0046250A" w:rsidP="00BA756B">
            <w:pPr>
              <w:pStyle w:val="TAC"/>
              <w:rPr>
                <w:ins w:id="756" w:author="CATT" w:date="2020-04-09T13:43:00Z"/>
              </w:rPr>
            </w:pPr>
            <w:ins w:id="757" w:author="CATT" w:date="2020-04-09T13:43:00Z">
              <w:r w:rsidRPr="001C0CC4">
                <w:t>dB</w:t>
              </w:r>
            </w:ins>
          </w:p>
        </w:tc>
        <w:tc>
          <w:tcPr>
            <w:tcW w:w="0" w:type="auto"/>
            <w:vAlign w:val="center"/>
          </w:tcPr>
          <w:p w:rsidR="0046250A" w:rsidRPr="001C0CC4" w:rsidRDefault="0046250A" w:rsidP="00BA756B">
            <w:pPr>
              <w:pStyle w:val="TAC"/>
              <w:rPr>
                <w:ins w:id="758" w:author="CATT" w:date="2020-04-09T13:43:00Z"/>
              </w:rPr>
            </w:pPr>
            <w:ins w:id="759" w:author="CATT" w:date="2020-04-09T13:43:00Z">
              <w:r w:rsidRPr="001C0CC4">
                <w:t>6</w:t>
              </w:r>
            </w:ins>
          </w:p>
        </w:tc>
        <w:tc>
          <w:tcPr>
            <w:tcW w:w="0" w:type="auto"/>
            <w:vAlign w:val="center"/>
          </w:tcPr>
          <w:p w:rsidR="0046250A" w:rsidRPr="001C0CC4" w:rsidRDefault="0046250A" w:rsidP="00BA756B">
            <w:pPr>
              <w:pStyle w:val="TAC"/>
              <w:rPr>
                <w:ins w:id="760" w:author="CATT" w:date="2020-04-09T13:43:00Z"/>
              </w:rPr>
            </w:pPr>
            <w:ins w:id="761" w:author="CATT" w:date="2020-04-09T13:43:00Z">
              <w:r>
                <w:rPr>
                  <w:rFonts w:hint="eastAsia"/>
                  <w:lang w:eastAsia="zh-CN"/>
                </w:rPr>
                <w:t>9</w:t>
              </w:r>
            </w:ins>
          </w:p>
        </w:tc>
        <w:tc>
          <w:tcPr>
            <w:tcW w:w="0" w:type="auto"/>
            <w:vAlign w:val="center"/>
          </w:tcPr>
          <w:p w:rsidR="0046250A" w:rsidRPr="001C0CC4" w:rsidRDefault="0046250A" w:rsidP="00BA756B">
            <w:pPr>
              <w:pStyle w:val="TAC"/>
              <w:rPr>
                <w:ins w:id="762" w:author="CATT" w:date="2020-04-09T13:43:00Z"/>
                <w:lang w:val="sv-SE" w:eastAsia="zh-CN"/>
              </w:rPr>
            </w:pPr>
            <w:ins w:id="763" w:author="CATT" w:date="2020-04-09T13:43:00Z">
              <w:r>
                <w:rPr>
                  <w:rFonts w:hint="eastAsia"/>
                  <w:lang w:val="sv-SE" w:eastAsia="zh-CN"/>
                </w:rPr>
                <w:t>11</w:t>
              </w:r>
            </w:ins>
          </w:p>
        </w:tc>
        <w:tc>
          <w:tcPr>
            <w:tcW w:w="0" w:type="auto"/>
            <w:vAlign w:val="center"/>
          </w:tcPr>
          <w:p w:rsidR="0046250A" w:rsidRPr="001C0CC4" w:rsidRDefault="0046250A" w:rsidP="00BA756B">
            <w:pPr>
              <w:pStyle w:val="TAC"/>
              <w:rPr>
                <w:ins w:id="764" w:author="CATT" w:date="2020-04-09T13:43:00Z"/>
                <w:lang w:val="sv-SE"/>
              </w:rPr>
            </w:pPr>
            <w:ins w:id="765" w:author="CATT" w:date="2020-04-09T13:43:00Z">
              <w:r>
                <w:rPr>
                  <w:rFonts w:hint="eastAsia"/>
                  <w:lang w:val="sv-SE" w:eastAsia="zh-CN"/>
                </w:rPr>
                <w:t>12</w:t>
              </w:r>
            </w:ins>
          </w:p>
        </w:tc>
      </w:tr>
      <w:tr w:rsidR="0046250A" w:rsidRPr="001C0CC4" w:rsidTr="00BA756B">
        <w:trPr>
          <w:jc w:val="center"/>
          <w:ins w:id="766" w:author="CATT" w:date="2020-04-09T13:43:00Z"/>
        </w:trPr>
        <w:tc>
          <w:tcPr>
            <w:tcW w:w="2576" w:type="dxa"/>
            <w:shd w:val="clear" w:color="auto" w:fill="auto"/>
            <w:vAlign w:val="center"/>
          </w:tcPr>
          <w:p w:rsidR="0046250A" w:rsidRPr="001C0CC4" w:rsidRDefault="0046250A" w:rsidP="00BA756B">
            <w:pPr>
              <w:pStyle w:val="TAL"/>
              <w:rPr>
                <w:ins w:id="767" w:author="CATT" w:date="2020-04-09T13:43:00Z"/>
                <w:lang w:val="sv-SE"/>
              </w:rPr>
            </w:pPr>
            <w:ins w:id="768" w:author="CATT" w:date="2020-04-09T13:43:00Z">
              <w:r w:rsidRPr="001C0CC4">
                <w:rPr>
                  <w:lang w:val="sv-SE"/>
                </w:rPr>
                <w:t>BW</w:t>
              </w:r>
              <w:r w:rsidRPr="001C0CC4">
                <w:rPr>
                  <w:vertAlign w:val="subscript"/>
                  <w:lang w:val="sv-SE"/>
                </w:rPr>
                <w:t>interferer</w:t>
              </w:r>
            </w:ins>
          </w:p>
        </w:tc>
        <w:tc>
          <w:tcPr>
            <w:tcW w:w="0" w:type="auto"/>
            <w:vAlign w:val="center"/>
          </w:tcPr>
          <w:p w:rsidR="0046250A" w:rsidRPr="001C0CC4" w:rsidRDefault="0046250A" w:rsidP="00BA756B">
            <w:pPr>
              <w:pStyle w:val="TAC"/>
              <w:rPr>
                <w:ins w:id="769" w:author="CATT" w:date="2020-04-09T13:43:00Z"/>
                <w:lang w:val="sv-SE"/>
              </w:rPr>
            </w:pPr>
            <w:ins w:id="770" w:author="CATT" w:date="2020-04-09T13:43:00Z">
              <w:r w:rsidRPr="001C0CC4">
                <w:rPr>
                  <w:lang w:val="sv-SE"/>
                </w:rPr>
                <w:t>MHz</w:t>
              </w:r>
            </w:ins>
          </w:p>
        </w:tc>
        <w:tc>
          <w:tcPr>
            <w:tcW w:w="0" w:type="auto"/>
            <w:gridSpan w:val="4"/>
            <w:vAlign w:val="center"/>
          </w:tcPr>
          <w:p w:rsidR="0046250A" w:rsidRPr="001C0CC4" w:rsidRDefault="0046250A" w:rsidP="00BA756B">
            <w:pPr>
              <w:pStyle w:val="TAC"/>
              <w:rPr>
                <w:ins w:id="771" w:author="CATT" w:date="2020-04-09T13:43:00Z"/>
                <w:lang w:val="sv-SE"/>
              </w:rPr>
            </w:pPr>
            <w:ins w:id="772" w:author="CATT" w:date="2020-04-09T13:43:00Z">
              <w:r>
                <w:rPr>
                  <w:rFonts w:hint="eastAsia"/>
                  <w:lang w:val="sv-SE" w:eastAsia="zh-CN"/>
                </w:rPr>
                <w:t>10</w:t>
              </w:r>
            </w:ins>
          </w:p>
        </w:tc>
      </w:tr>
      <w:tr w:rsidR="0046250A" w:rsidRPr="001C0CC4" w:rsidTr="00BA756B">
        <w:trPr>
          <w:jc w:val="center"/>
          <w:ins w:id="773" w:author="CATT" w:date="2020-04-09T13:43:00Z"/>
        </w:trPr>
        <w:tc>
          <w:tcPr>
            <w:tcW w:w="2576" w:type="dxa"/>
            <w:shd w:val="clear" w:color="auto" w:fill="auto"/>
            <w:vAlign w:val="center"/>
          </w:tcPr>
          <w:p w:rsidR="0046250A" w:rsidRPr="001C0CC4" w:rsidRDefault="0046250A" w:rsidP="00BA756B">
            <w:pPr>
              <w:pStyle w:val="TAL"/>
              <w:rPr>
                <w:ins w:id="774" w:author="CATT" w:date="2020-04-09T13:43:00Z"/>
                <w:lang w:val="sv-SE"/>
              </w:rPr>
            </w:pPr>
            <w:ins w:id="775" w:author="CATT" w:date="2020-04-09T13:43:00Z">
              <w:r w:rsidRPr="001C0CC4">
                <w:rPr>
                  <w:lang w:val="sv-SE"/>
                </w:rPr>
                <w:t>F</w:t>
              </w:r>
              <w:r w:rsidRPr="001C0CC4">
                <w:rPr>
                  <w:vertAlign w:val="subscript"/>
                  <w:lang w:val="sv-SE"/>
                </w:rPr>
                <w:t>Ioffset, case 1</w:t>
              </w:r>
            </w:ins>
          </w:p>
        </w:tc>
        <w:tc>
          <w:tcPr>
            <w:tcW w:w="0" w:type="auto"/>
            <w:vAlign w:val="center"/>
          </w:tcPr>
          <w:p w:rsidR="0046250A" w:rsidRPr="001C0CC4" w:rsidRDefault="0046250A" w:rsidP="00BA756B">
            <w:pPr>
              <w:pStyle w:val="TAC"/>
              <w:rPr>
                <w:ins w:id="776" w:author="CATT" w:date="2020-04-09T13:43:00Z"/>
                <w:lang w:val="sv-SE"/>
              </w:rPr>
            </w:pPr>
            <w:ins w:id="777" w:author="CATT" w:date="2020-04-09T13:43:00Z">
              <w:r w:rsidRPr="001C0CC4">
                <w:rPr>
                  <w:lang w:val="sv-SE"/>
                </w:rPr>
                <w:t>MHz</w:t>
              </w:r>
            </w:ins>
          </w:p>
        </w:tc>
        <w:tc>
          <w:tcPr>
            <w:tcW w:w="0" w:type="auto"/>
            <w:gridSpan w:val="4"/>
            <w:vAlign w:val="center"/>
          </w:tcPr>
          <w:p w:rsidR="0046250A" w:rsidRPr="001C0CC4" w:rsidRDefault="0046250A" w:rsidP="00BA756B">
            <w:pPr>
              <w:pStyle w:val="TAC"/>
              <w:rPr>
                <w:ins w:id="778" w:author="CATT" w:date="2020-04-09T13:43:00Z"/>
                <w:lang w:val="sv-SE"/>
              </w:rPr>
            </w:pPr>
            <w:ins w:id="779" w:author="CATT" w:date="2020-04-09T13:43:00Z">
              <w:r>
                <w:rPr>
                  <w:rFonts w:hint="eastAsia"/>
                  <w:lang w:val="sv-SE" w:eastAsia="zh-CN"/>
                </w:rPr>
                <w:t>1</w:t>
              </w:r>
              <w:r w:rsidRPr="001C0CC4">
                <w:rPr>
                  <w:lang w:val="sv-SE"/>
                </w:rPr>
                <w:t>5</w:t>
              </w:r>
            </w:ins>
          </w:p>
        </w:tc>
      </w:tr>
      <w:tr w:rsidR="0046250A" w:rsidRPr="001C0CC4" w:rsidTr="00BA756B">
        <w:trPr>
          <w:jc w:val="center"/>
          <w:ins w:id="780" w:author="CATT" w:date="2020-04-09T13:43:00Z"/>
        </w:trPr>
        <w:tc>
          <w:tcPr>
            <w:tcW w:w="2576" w:type="dxa"/>
            <w:shd w:val="clear" w:color="auto" w:fill="auto"/>
            <w:vAlign w:val="center"/>
          </w:tcPr>
          <w:p w:rsidR="0046250A" w:rsidRPr="001C0CC4" w:rsidRDefault="0046250A" w:rsidP="00BA756B">
            <w:pPr>
              <w:pStyle w:val="TAL"/>
              <w:rPr>
                <w:ins w:id="781" w:author="CATT" w:date="2020-04-09T13:43:00Z"/>
                <w:lang w:val="sv-SE"/>
              </w:rPr>
            </w:pPr>
            <w:ins w:id="782" w:author="CATT" w:date="2020-04-09T13:43:00Z">
              <w:r w:rsidRPr="001C0CC4">
                <w:rPr>
                  <w:lang w:val="sv-SE"/>
                </w:rPr>
                <w:t>F</w:t>
              </w:r>
              <w:r w:rsidRPr="001C0CC4">
                <w:rPr>
                  <w:vertAlign w:val="subscript"/>
                  <w:lang w:val="sv-SE"/>
                </w:rPr>
                <w:t>Ioffset, case 2</w:t>
              </w:r>
            </w:ins>
          </w:p>
        </w:tc>
        <w:tc>
          <w:tcPr>
            <w:tcW w:w="0" w:type="auto"/>
            <w:vAlign w:val="center"/>
          </w:tcPr>
          <w:p w:rsidR="0046250A" w:rsidRPr="001C0CC4" w:rsidRDefault="0046250A" w:rsidP="00BA756B">
            <w:pPr>
              <w:pStyle w:val="TAC"/>
              <w:rPr>
                <w:ins w:id="783" w:author="CATT" w:date="2020-04-09T13:43:00Z"/>
                <w:lang w:val="sv-SE"/>
              </w:rPr>
            </w:pPr>
            <w:ins w:id="784" w:author="CATT" w:date="2020-04-09T13:43:00Z">
              <w:r w:rsidRPr="001C0CC4">
                <w:rPr>
                  <w:lang w:val="sv-SE"/>
                </w:rPr>
                <w:t>MHz</w:t>
              </w:r>
            </w:ins>
          </w:p>
        </w:tc>
        <w:tc>
          <w:tcPr>
            <w:tcW w:w="0" w:type="auto"/>
            <w:gridSpan w:val="4"/>
            <w:vAlign w:val="center"/>
          </w:tcPr>
          <w:p w:rsidR="0046250A" w:rsidRPr="001C0CC4" w:rsidRDefault="0046250A" w:rsidP="00BA756B">
            <w:pPr>
              <w:pStyle w:val="TAC"/>
              <w:rPr>
                <w:ins w:id="785" w:author="CATT" w:date="2020-04-09T13:43:00Z"/>
                <w:lang w:val="sv-SE"/>
              </w:rPr>
            </w:pPr>
            <w:ins w:id="786" w:author="CATT" w:date="2020-04-09T13:43:00Z">
              <w:r w:rsidRPr="001C0CC4">
                <w:rPr>
                  <w:lang w:val="sv-SE"/>
                </w:rPr>
                <w:t>25</w:t>
              </w:r>
            </w:ins>
          </w:p>
        </w:tc>
      </w:tr>
      <w:tr w:rsidR="0046250A" w:rsidRPr="001C0CC4" w:rsidTr="00BA756B">
        <w:trPr>
          <w:jc w:val="center"/>
          <w:ins w:id="787" w:author="CATT" w:date="2020-04-09T13:43:00Z"/>
        </w:trPr>
        <w:tc>
          <w:tcPr>
            <w:tcW w:w="8505" w:type="dxa"/>
            <w:gridSpan w:val="6"/>
            <w:shd w:val="clear" w:color="auto" w:fill="auto"/>
          </w:tcPr>
          <w:p w:rsidR="0046250A" w:rsidRPr="001C0CC4" w:rsidRDefault="0046250A" w:rsidP="00BA756B">
            <w:pPr>
              <w:pStyle w:val="TAN"/>
              <w:rPr>
                <w:ins w:id="788" w:author="CATT" w:date="2020-04-09T13:43:00Z"/>
              </w:rPr>
            </w:pPr>
            <w:ins w:id="789" w:author="CATT" w:date="2020-04-09T13:43:00Z">
              <w:r w:rsidRPr="001C0CC4">
                <w:t>NOTE 1:</w:t>
              </w:r>
              <w:r w:rsidRPr="001C0CC4">
                <w:tab/>
              </w:r>
              <w:r w:rsidRPr="005E2366">
                <w:rPr>
                  <w:rFonts w:cs="Arial"/>
                </w:rPr>
                <w:t xml:space="preserve">The interferer is </w:t>
              </w:r>
              <w:r w:rsidRPr="005E2366">
                <w:rPr>
                  <w:rFonts w:cs="Arial"/>
                  <w:lang w:val="en-US"/>
                </w:rPr>
                <w:t xml:space="preserve">QPSK modulated </w:t>
              </w:r>
              <w:r w:rsidRPr="00795ABE">
                <w:rPr>
                  <w:rFonts w:cs="v4.2.0"/>
                </w:rPr>
                <w:t>PUSCH containing data and reference symbols. Normal cyclic prefix is used.</w:t>
              </w:r>
            </w:ins>
          </w:p>
        </w:tc>
      </w:tr>
    </w:tbl>
    <w:p w:rsidR="0046250A" w:rsidRPr="001C0CC4" w:rsidRDefault="0046250A" w:rsidP="0046250A">
      <w:pPr>
        <w:rPr>
          <w:ins w:id="790" w:author="CATT" w:date="2020-04-09T13:43:00Z"/>
        </w:rPr>
      </w:pPr>
    </w:p>
    <w:p w:rsidR="0046250A" w:rsidRDefault="0046250A" w:rsidP="0046250A">
      <w:pPr>
        <w:pStyle w:val="TH"/>
        <w:rPr>
          <w:ins w:id="791" w:author="CATT" w:date="2020-04-09T13:43:00Z"/>
        </w:rPr>
      </w:pPr>
      <w:ins w:id="792" w:author="CATT" w:date="2020-04-09T13:43:00Z">
        <w:r w:rsidRPr="001C0CC4">
          <w:lastRenderedPageBreak/>
          <w:t>Table 7.6</w:t>
        </w:r>
        <w:r>
          <w:rPr>
            <w:rFonts w:hint="eastAsia"/>
            <w:lang w:eastAsia="zh-CN"/>
          </w:rPr>
          <w:t>E</w:t>
        </w:r>
        <w:r w:rsidRPr="001C0CC4">
          <w:t xml:space="preserve">.2-2: In-band blocking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46250A" w:rsidRPr="001C0CC4" w:rsidTr="00BA756B">
        <w:trPr>
          <w:jc w:val="center"/>
          <w:ins w:id="793" w:author="CATT" w:date="2020-04-09T13:43:00Z"/>
        </w:trPr>
        <w:tc>
          <w:tcPr>
            <w:tcW w:w="1462" w:type="dxa"/>
            <w:vAlign w:val="center"/>
          </w:tcPr>
          <w:p w:rsidR="0046250A" w:rsidRPr="001C0CC4" w:rsidRDefault="0046250A" w:rsidP="00BA756B">
            <w:pPr>
              <w:pStyle w:val="TAH"/>
              <w:rPr>
                <w:ins w:id="794" w:author="CATT" w:date="2020-04-09T13:43:00Z"/>
              </w:rPr>
            </w:pPr>
            <w:ins w:id="795" w:author="CATT" w:date="2020-04-09T13:43:00Z">
              <w:r w:rsidRPr="001C0CC4">
                <w:t>NR band</w:t>
              </w:r>
            </w:ins>
          </w:p>
        </w:tc>
        <w:tc>
          <w:tcPr>
            <w:tcW w:w="1965" w:type="dxa"/>
            <w:shd w:val="clear" w:color="auto" w:fill="auto"/>
            <w:vAlign w:val="center"/>
          </w:tcPr>
          <w:p w:rsidR="0046250A" w:rsidRPr="001C0CC4" w:rsidRDefault="0046250A" w:rsidP="00BA756B">
            <w:pPr>
              <w:pStyle w:val="TAH"/>
              <w:rPr>
                <w:ins w:id="796" w:author="CATT" w:date="2020-04-09T13:43:00Z"/>
              </w:rPr>
            </w:pPr>
            <w:ins w:id="797" w:author="CATT" w:date="2020-04-09T13:43:00Z">
              <w:r w:rsidRPr="001C0CC4">
                <w:t>Parameter</w:t>
              </w:r>
            </w:ins>
          </w:p>
        </w:tc>
        <w:tc>
          <w:tcPr>
            <w:tcW w:w="776" w:type="dxa"/>
            <w:vAlign w:val="center"/>
          </w:tcPr>
          <w:p w:rsidR="0046250A" w:rsidRPr="001C0CC4" w:rsidRDefault="0046250A" w:rsidP="00BA756B">
            <w:pPr>
              <w:pStyle w:val="TAH"/>
              <w:rPr>
                <w:ins w:id="798" w:author="CATT" w:date="2020-04-09T13:43:00Z"/>
              </w:rPr>
            </w:pPr>
            <w:ins w:id="799" w:author="CATT" w:date="2020-04-09T13:43:00Z">
              <w:r w:rsidRPr="001C0CC4">
                <w:t>Unit</w:t>
              </w:r>
            </w:ins>
          </w:p>
        </w:tc>
        <w:tc>
          <w:tcPr>
            <w:tcW w:w="2147" w:type="dxa"/>
            <w:vAlign w:val="center"/>
          </w:tcPr>
          <w:p w:rsidR="0046250A" w:rsidRPr="001C0CC4" w:rsidRDefault="0046250A" w:rsidP="00BA756B">
            <w:pPr>
              <w:pStyle w:val="TAH"/>
              <w:rPr>
                <w:ins w:id="800" w:author="CATT" w:date="2020-04-09T13:43:00Z"/>
              </w:rPr>
            </w:pPr>
            <w:ins w:id="801" w:author="CATT" w:date="2020-04-09T13:43:00Z">
              <w:r w:rsidRPr="001C0CC4">
                <w:t>Case 1</w:t>
              </w:r>
            </w:ins>
          </w:p>
        </w:tc>
        <w:tc>
          <w:tcPr>
            <w:tcW w:w="2155" w:type="dxa"/>
            <w:vAlign w:val="center"/>
          </w:tcPr>
          <w:p w:rsidR="0046250A" w:rsidRPr="001C0CC4" w:rsidRDefault="0046250A" w:rsidP="00BA756B">
            <w:pPr>
              <w:pStyle w:val="TAH"/>
              <w:rPr>
                <w:ins w:id="802" w:author="CATT" w:date="2020-04-09T13:43:00Z"/>
              </w:rPr>
            </w:pPr>
            <w:ins w:id="803" w:author="CATT" w:date="2020-04-09T13:43:00Z">
              <w:r w:rsidRPr="001C0CC4">
                <w:t>Case 2</w:t>
              </w:r>
            </w:ins>
          </w:p>
        </w:tc>
      </w:tr>
      <w:tr w:rsidR="0046250A" w:rsidRPr="001C0CC4" w:rsidTr="00BA756B">
        <w:trPr>
          <w:jc w:val="center"/>
          <w:ins w:id="804" w:author="CATT" w:date="2020-04-09T13:43:00Z"/>
        </w:trPr>
        <w:tc>
          <w:tcPr>
            <w:tcW w:w="1462" w:type="dxa"/>
            <w:vMerge w:val="restart"/>
          </w:tcPr>
          <w:p w:rsidR="0046250A" w:rsidRPr="00E00B07" w:rsidRDefault="0046250A" w:rsidP="00BA756B">
            <w:pPr>
              <w:pStyle w:val="TAL"/>
              <w:jc w:val="center"/>
              <w:rPr>
                <w:ins w:id="805" w:author="CATT" w:date="2020-04-09T13:43:00Z"/>
                <w:lang w:eastAsia="zh-CN"/>
              </w:rPr>
            </w:pPr>
            <w:ins w:id="806" w:author="CATT" w:date="2020-04-09T13:43:00Z">
              <w:r>
                <w:rPr>
                  <w:rFonts w:hint="eastAsia"/>
                  <w:lang w:eastAsia="zh-CN"/>
                </w:rPr>
                <w:t>n47</w:t>
              </w:r>
            </w:ins>
          </w:p>
        </w:tc>
        <w:tc>
          <w:tcPr>
            <w:tcW w:w="1965" w:type="dxa"/>
            <w:shd w:val="clear" w:color="auto" w:fill="auto"/>
            <w:vAlign w:val="center"/>
          </w:tcPr>
          <w:p w:rsidR="0046250A" w:rsidRPr="001C0CC4" w:rsidRDefault="0046250A" w:rsidP="00BA756B">
            <w:pPr>
              <w:pStyle w:val="TAL"/>
              <w:jc w:val="center"/>
              <w:rPr>
                <w:ins w:id="807" w:author="CATT" w:date="2020-04-09T13:43:00Z"/>
                <w:lang w:val="sv-SE"/>
              </w:rPr>
            </w:pPr>
            <w:ins w:id="808" w:author="CATT" w:date="2020-04-09T13:43:00Z">
              <w:r w:rsidRPr="001C0CC4">
                <w:rPr>
                  <w:lang w:val="sv-SE"/>
                </w:rPr>
                <w:t>P</w:t>
              </w:r>
              <w:r w:rsidRPr="001C0CC4">
                <w:rPr>
                  <w:vertAlign w:val="subscript"/>
                  <w:lang w:val="sv-SE"/>
                </w:rPr>
                <w:t>interferer</w:t>
              </w:r>
            </w:ins>
          </w:p>
        </w:tc>
        <w:tc>
          <w:tcPr>
            <w:tcW w:w="776" w:type="dxa"/>
            <w:vAlign w:val="center"/>
          </w:tcPr>
          <w:p w:rsidR="0046250A" w:rsidRPr="001C0CC4" w:rsidRDefault="0046250A" w:rsidP="00BA756B">
            <w:pPr>
              <w:pStyle w:val="TAC"/>
              <w:rPr>
                <w:ins w:id="809" w:author="CATT" w:date="2020-04-09T13:43:00Z"/>
                <w:lang w:val="sv-SE"/>
              </w:rPr>
            </w:pPr>
            <w:ins w:id="810" w:author="CATT" w:date="2020-04-09T13:43:00Z">
              <w:r w:rsidRPr="001C0CC4">
                <w:rPr>
                  <w:lang w:val="sv-SE"/>
                </w:rPr>
                <w:t>dBm</w:t>
              </w:r>
            </w:ins>
          </w:p>
        </w:tc>
        <w:tc>
          <w:tcPr>
            <w:tcW w:w="2147" w:type="dxa"/>
            <w:vAlign w:val="center"/>
          </w:tcPr>
          <w:p w:rsidR="0046250A" w:rsidRPr="001C0CC4" w:rsidRDefault="0046250A" w:rsidP="00BA756B">
            <w:pPr>
              <w:pStyle w:val="TAC"/>
              <w:rPr>
                <w:ins w:id="811" w:author="CATT" w:date="2020-04-09T13:43:00Z"/>
              </w:rPr>
            </w:pPr>
            <w:ins w:id="812" w:author="CATT" w:date="2020-04-09T13:43:00Z">
              <w:r w:rsidRPr="001C0CC4">
                <w:t>-</w:t>
              </w:r>
              <w:r>
                <w:rPr>
                  <w:rFonts w:hint="eastAsia"/>
                  <w:lang w:eastAsia="zh-CN"/>
                </w:rPr>
                <w:t>44</w:t>
              </w:r>
            </w:ins>
          </w:p>
        </w:tc>
        <w:tc>
          <w:tcPr>
            <w:tcW w:w="2155" w:type="dxa"/>
            <w:vAlign w:val="center"/>
          </w:tcPr>
          <w:p w:rsidR="0046250A" w:rsidRPr="001C0CC4" w:rsidRDefault="0046250A" w:rsidP="00BA756B">
            <w:pPr>
              <w:pStyle w:val="TAC"/>
              <w:rPr>
                <w:ins w:id="813" w:author="CATT" w:date="2020-04-09T13:43:00Z"/>
              </w:rPr>
            </w:pPr>
            <w:ins w:id="814" w:author="CATT" w:date="2020-04-09T13:43:00Z">
              <w:r w:rsidRPr="001C0CC4">
                <w:t>-44</w:t>
              </w:r>
            </w:ins>
          </w:p>
        </w:tc>
      </w:tr>
      <w:tr w:rsidR="0046250A" w:rsidRPr="001C0CC4" w:rsidTr="00BA756B">
        <w:trPr>
          <w:jc w:val="center"/>
          <w:ins w:id="815" w:author="CATT" w:date="2020-04-09T13:43:00Z"/>
        </w:trPr>
        <w:tc>
          <w:tcPr>
            <w:tcW w:w="1462" w:type="dxa"/>
            <w:vMerge/>
          </w:tcPr>
          <w:p w:rsidR="0046250A" w:rsidRPr="00E00B07" w:rsidRDefault="0046250A" w:rsidP="00BA756B">
            <w:pPr>
              <w:pStyle w:val="TAL"/>
              <w:jc w:val="center"/>
              <w:rPr>
                <w:ins w:id="816" w:author="CATT" w:date="2020-04-09T13:43:00Z"/>
                <w:lang w:eastAsia="zh-CN"/>
              </w:rPr>
            </w:pPr>
          </w:p>
        </w:tc>
        <w:tc>
          <w:tcPr>
            <w:tcW w:w="1965" w:type="dxa"/>
            <w:shd w:val="clear" w:color="auto" w:fill="auto"/>
            <w:vAlign w:val="center"/>
          </w:tcPr>
          <w:p w:rsidR="0046250A" w:rsidRPr="001C0CC4" w:rsidRDefault="0046250A" w:rsidP="00BA756B">
            <w:pPr>
              <w:pStyle w:val="TAL"/>
              <w:jc w:val="center"/>
              <w:rPr>
                <w:ins w:id="817" w:author="CATT" w:date="2020-04-09T13:43:00Z"/>
                <w:lang w:val="sv-SE"/>
              </w:rPr>
            </w:pPr>
            <w:ins w:id="818" w:author="CATT" w:date="2020-04-09T13:43:00Z">
              <w:r w:rsidRPr="001C0CC4">
                <w:rPr>
                  <w:lang w:val="sv-SE"/>
                </w:rPr>
                <w:t>F</w:t>
              </w:r>
              <w:r w:rsidRPr="001C0CC4">
                <w:rPr>
                  <w:vertAlign w:val="subscript"/>
                  <w:lang w:val="sv-SE"/>
                </w:rPr>
                <w:t>interferer</w:t>
              </w:r>
              <w:r w:rsidRPr="001C0CC4">
                <w:rPr>
                  <w:lang w:val="sv-SE"/>
                </w:rPr>
                <w:t xml:space="preserve"> (offset)</w:t>
              </w:r>
            </w:ins>
          </w:p>
        </w:tc>
        <w:tc>
          <w:tcPr>
            <w:tcW w:w="776" w:type="dxa"/>
            <w:vAlign w:val="center"/>
          </w:tcPr>
          <w:p w:rsidR="0046250A" w:rsidRPr="001C0CC4" w:rsidRDefault="0046250A" w:rsidP="00BA756B">
            <w:pPr>
              <w:pStyle w:val="TAC"/>
              <w:rPr>
                <w:ins w:id="819" w:author="CATT" w:date="2020-04-09T13:43:00Z"/>
                <w:lang w:val="sv-SE"/>
              </w:rPr>
            </w:pPr>
            <w:ins w:id="820" w:author="CATT" w:date="2020-04-09T13:43:00Z">
              <w:r w:rsidRPr="001C0CC4">
                <w:rPr>
                  <w:lang w:val="sv-SE"/>
                </w:rPr>
                <w:t>MHz</w:t>
              </w:r>
            </w:ins>
          </w:p>
        </w:tc>
        <w:tc>
          <w:tcPr>
            <w:tcW w:w="2147" w:type="dxa"/>
            <w:vAlign w:val="center"/>
          </w:tcPr>
          <w:p w:rsidR="0046250A" w:rsidRPr="001C0CC4" w:rsidRDefault="0046250A" w:rsidP="00BA756B">
            <w:pPr>
              <w:pStyle w:val="TAC"/>
              <w:rPr>
                <w:ins w:id="821" w:author="CATT" w:date="2020-04-09T13:43:00Z"/>
              </w:rPr>
            </w:pPr>
            <w:ins w:id="822" w:author="CATT" w:date="2020-04-09T13:43: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p w:rsidR="0046250A" w:rsidRPr="001C0CC4" w:rsidRDefault="0046250A" w:rsidP="00BA756B">
            <w:pPr>
              <w:pStyle w:val="TAC"/>
              <w:rPr>
                <w:ins w:id="823" w:author="CATT" w:date="2020-04-09T13:43:00Z"/>
              </w:rPr>
            </w:pPr>
            <w:ins w:id="824" w:author="CATT" w:date="2020-04-09T13:43:00Z">
              <w:r>
                <w:rPr>
                  <w:rFonts w:hint="eastAsia"/>
                  <w:lang w:eastAsia="zh-CN"/>
                </w:rPr>
                <w:t>and</w:t>
              </w:r>
            </w:ins>
          </w:p>
          <w:p w:rsidR="0046250A" w:rsidRPr="001C0CC4" w:rsidRDefault="0046250A" w:rsidP="00BA756B">
            <w:pPr>
              <w:pStyle w:val="TAC"/>
              <w:rPr>
                <w:ins w:id="825" w:author="CATT" w:date="2020-04-09T13:43:00Z"/>
              </w:rPr>
            </w:pPr>
            <w:ins w:id="826" w:author="CATT" w:date="2020-04-09T13:43: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tc>
        <w:tc>
          <w:tcPr>
            <w:tcW w:w="2155" w:type="dxa"/>
            <w:vAlign w:val="center"/>
          </w:tcPr>
          <w:p w:rsidR="0046250A" w:rsidRPr="001C0CC4" w:rsidRDefault="0046250A" w:rsidP="00BA756B">
            <w:pPr>
              <w:pStyle w:val="TAC"/>
              <w:rPr>
                <w:ins w:id="827" w:author="CATT" w:date="2020-04-09T13:43:00Z"/>
              </w:rPr>
            </w:pPr>
            <w:ins w:id="828" w:author="CATT" w:date="2020-04-09T13:43: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p w:rsidR="0046250A" w:rsidRPr="001C0CC4" w:rsidRDefault="0046250A" w:rsidP="00BA756B">
            <w:pPr>
              <w:pStyle w:val="TAC"/>
              <w:rPr>
                <w:ins w:id="829" w:author="CATT" w:date="2020-04-09T13:43:00Z"/>
              </w:rPr>
            </w:pPr>
            <w:ins w:id="830" w:author="CATT" w:date="2020-04-09T13:43:00Z">
              <w:r w:rsidRPr="001C0CC4">
                <w:t>and</w:t>
              </w:r>
            </w:ins>
          </w:p>
          <w:p w:rsidR="0046250A" w:rsidRPr="001C0CC4" w:rsidRDefault="0046250A" w:rsidP="00BA756B">
            <w:pPr>
              <w:pStyle w:val="TAC"/>
              <w:rPr>
                <w:ins w:id="831" w:author="CATT" w:date="2020-04-09T13:43:00Z"/>
              </w:rPr>
            </w:pPr>
            <w:ins w:id="832" w:author="CATT" w:date="2020-04-09T13:43: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tc>
      </w:tr>
      <w:tr w:rsidR="0046250A" w:rsidRPr="001C0CC4" w:rsidTr="00BA756B">
        <w:trPr>
          <w:jc w:val="center"/>
          <w:ins w:id="833" w:author="CATT" w:date="2020-04-09T13:43:00Z"/>
        </w:trPr>
        <w:tc>
          <w:tcPr>
            <w:tcW w:w="1462" w:type="dxa"/>
            <w:vMerge/>
            <w:vAlign w:val="center"/>
          </w:tcPr>
          <w:p w:rsidR="0046250A" w:rsidRPr="001C0CC4" w:rsidRDefault="0046250A" w:rsidP="00BA756B">
            <w:pPr>
              <w:pStyle w:val="TAL"/>
              <w:jc w:val="center"/>
              <w:rPr>
                <w:ins w:id="834" w:author="CATT" w:date="2020-04-09T13:43:00Z"/>
              </w:rPr>
            </w:pPr>
          </w:p>
        </w:tc>
        <w:tc>
          <w:tcPr>
            <w:tcW w:w="1965" w:type="dxa"/>
            <w:shd w:val="clear" w:color="auto" w:fill="auto"/>
            <w:vAlign w:val="center"/>
          </w:tcPr>
          <w:p w:rsidR="0046250A" w:rsidRPr="001C0CC4" w:rsidRDefault="0046250A" w:rsidP="00BA756B">
            <w:pPr>
              <w:pStyle w:val="TAL"/>
              <w:jc w:val="center"/>
              <w:rPr>
                <w:ins w:id="835" w:author="CATT" w:date="2020-04-09T13:43:00Z"/>
                <w:lang w:val="sv-SE"/>
              </w:rPr>
            </w:pPr>
            <w:ins w:id="836" w:author="CATT" w:date="2020-04-09T13:43:00Z">
              <w:r w:rsidRPr="001C0CC4">
                <w:rPr>
                  <w:lang w:val="sv-SE"/>
                </w:rPr>
                <w:t>F</w:t>
              </w:r>
              <w:r w:rsidRPr="001C0CC4">
                <w:rPr>
                  <w:vertAlign w:val="subscript"/>
                  <w:lang w:val="sv-SE"/>
                </w:rPr>
                <w:t>interferer</w:t>
              </w:r>
            </w:ins>
          </w:p>
        </w:tc>
        <w:tc>
          <w:tcPr>
            <w:tcW w:w="776" w:type="dxa"/>
            <w:vAlign w:val="center"/>
          </w:tcPr>
          <w:p w:rsidR="0046250A" w:rsidRPr="001C0CC4" w:rsidRDefault="0046250A" w:rsidP="00BA756B">
            <w:pPr>
              <w:pStyle w:val="TAC"/>
              <w:rPr>
                <w:ins w:id="837" w:author="CATT" w:date="2020-04-09T13:43:00Z"/>
                <w:lang w:val="sv-SE"/>
              </w:rPr>
            </w:pPr>
            <w:ins w:id="838" w:author="CATT" w:date="2020-04-09T13:43:00Z">
              <w:r w:rsidRPr="001C0CC4">
                <w:rPr>
                  <w:lang w:val="sv-SE"/>
                </w:rPr>
                <w:t>MHz</w:t>
              </w:r>
            </w:ins>
          </w:p>
        </w:tc>
        <w:tc>
          <w:tcPr>
            <w:tcW w:w="2147" w:type="dxa"/>
            <w:vAlign w:val="center"/>
          </w:tcPr>
          <w:p w:rsidR="0046250A" w:rsidRPr="001C0CC4" w:rsidRDefault="0046250A" w:rsidP="00BA756B">
            <w:pPr>
              <w:pStyle w:val="TAC"/>
              <w:rPr>
                <w:ins w:id="839" w:author="CATT" w:date="2020-04-09T13:43:00Z"/>
              </w:rPr>
            </w:pPr>
            <w:ins w:id="840" w:author="CATT" w:date="2020-04-09T13:43:00Z">
              <w:r w:rsidRPr="001C0CC4">
                <w:t>NOTE 2</w:t>
              </w:r>
            </w:ins>
          </w:p>
        </w:tc>
        <w:tc>
          <w:tcPr>
            <w:tcW w:w="2155" w:type="dxa"/>
            <w:vAlign w:val="center"/>
          </w:tcPr>
          <w:p w:rsidR="0046250A" w:rsidRPr="001C0CC4" w:rsidRDefault="0046250A" w:rsidP="00BA756B">
            <w:pPr>
              <w:pStyle w:val="TAC"/>
              <w:rPr>
                <w:ins w:id="841" w:author="CATT" w:date="2020-04-09T13:43:00Z"/>
              </w:rPr>
            </w:pPr>
            <w:proofErr w:type="spellStart"/>
            <w:ins w:id="842" w:author="CATT" w:date="2020-04-09T13:43:00Z">
              <w:r w:rsidRPr="001C0CC4">
                <w:t>F</w:t>
              </w:r>
              <w:r w:rsidRPr="001C0CC4">
                <w:rPr>
                  <w:vertAlign w:val="subscript"/>
                </w:rPr>
                <w:t>DL_low</w:t>
              </w:r>
              <w:proofErr w:type="spellEnd"/>
              <w:r w:rsidRPr="001C0CC4">
                <w:t xml:space="preserve"> – </w:t>
              </w:r>
              <w:r>
                <w:rPr>
                  <w:rFonts w:hint="eastAsia"/>
                  <w:lang w:eastAsia="zh-CN"/>
                </w:rPr>
                <w:t>30</w:t>
              </w:r>
            </w:ins>
          </w:p>
          <w:p w:rsidR="0046250A" w:rsidRPr="001C0CC4" w:rsidRDefault="0046250A" w:rsidP="00BA756B">
            <w:pPr>
              <w:pStyle w:val="TAC"/>
              <w:rPr>
                <w:ins w:id="843" w:author="CATT" w:date="2020-04-09T13:43:00Z"/>
              </w:rPr>
            </w:pPr>
            <w:ins w:id="844" w:author="CATT" w:date="2020-04-09T13:43:00Z">
              <w:r w:rsidRPr="001C0CC4">
                <w:t>to</w:t>
              </w:r>
            </w:ins>
          </w:p>
          <w:p w:rsidR="0046250A" w:rsidRPr="001C0CC4" w:rsidRDefault="0046250A" w:rsidP="00BA756B">
            <w:pPr>
              <w:pStyle w:val="TAC"/>
              <w:rPr>
                <w:ins w:id="845" w:author="CATT" w:date="2020-04-09T13:43:00Z"/>
              </w:rPr>
            </w:pPr>
            <w:proofErr w:type="spellStart"/>
            <w:ins w:id="846" w:author="CATT" w:date="2020-04-09T13:43:00Z">
              <w:r w:rsidRPr="001C0CC4">
                <w:t>F</w:t>
              </w:r>
              <w:r w:rsidRPr="001C0CC4">
                <w:rPr>
                  <w:vertAlign w:val="subscript"/>
                </w:rPr>
                <w:t>DL_high</w:t>
              </w:r>
              <w:proofErr w:type="spellEnd"/>
              <w:r w:rsidRPr="001C0CC4">
                <w:t xml:space="preserve"> + </w:t>
              </w:r>
              <w:r>
                <w:rPr>
                  <w:rFonts w:hint="eastAsia"/>
                  <w:lang w:eastAsia="zh-CN"/>
                </w:rPr>
                <w:t>30</w:t>
              </w:r>
            </w:ins>
          </w:p>
        </w:tc>
      </w:tr>
      <w:tr w:rsidR="0046250A" w:rsidRPr="001C0CC4" w:rsidTr="00BA756B">
        <w:trPr>
          <w:jc w:val="center"/>
          <w:ins w:id="847" w:author="CATT" w:date="2020-04-09T13:43:00Z"/>
        </w:trPr>
        <w:tc>
          <w:tcPr>
            <w:tcW w:w="1462" w:type="dxa"/>
            <w:vMerge w:val="restart"/>
          </w:tcPr>
          <w:p w:rsidR="0046250A" w:rsidRPr="001C0CC4" w:rsidRDefault="0046250A" w:rsidP="00BA756B">
            <w:pPr>
              <w:pStyle w:val="TAL"/>
              <w:jc w:val="center"/>
              <w:rPr>
                <w:ins w:id="848" w:author="CATT" w:date="2020-04-09T13:43:00Z"/>
              </w:rPr>
            </w:pPr>
            <w:ins w:id="849" w:author="CATT" w:date="2020-04-09T13:43:00Z">
              <w:r>
                <w:rPr>
                  <w:rFonts w:hint="eastAsia"/>
                  <w:lang w:eastAsia="zh-CN"/>
                </w:rPr>
                <w:t>n38</w:t>
              </w:r>
            </w:ins>
          </w:p>
        </w:tc>
        <w:tc>
          <w:tcPr>
            <w:tcW w:w="1965" w:type="dxa"/>
            <w:shd w:val="clear" w:color="auto" w:fill="auto"/>
            <w:vAlign w:val="center"/>
          </w:tcPr>
          <w:p w:rsidR="0046250A" w:rsidRPr="001C0CC4" w:rsidRDefault="0046250A" w:rsidP="00BA756B">
            <w:pPr>
              <w:pStyle w:val="TAL"/>
              <w:jc w:val="center"/>
              <w:rPr>
                <w:ins w:id="850" w:author="CATT" w:date="2020-04-09T13:43:00Z"/>
                <w:lang w:val="sv-SE"/>
              </w:rPr>
            </w:pPr>
            <w:ins w:id="851" w:author="CATT" w:date="2020-04-09T13:43:00Z">
              <w:r w:rsidRPr="001C0CC4">
                <w:rPr>
                  <w:lang w:val="sv-SE"/>
                </w:rPr>
                <w:t>P</w:t>
              </w:r>
              <w:r w:rsidRPr="001C0CC4">
                <w:rPr>
                  <w:vertAlign w:val="subscript"/>
                  <w:lang w:val="sv-SE"/>
                </w:rPr>
                <w:t>interferer</w:t>
              </w:r>
            </w:ins>
          </w:p>
        </w:tc>
        <w:tc>
          <w:tcPr>
            <w:tcW w:w="776" w:type="dxa"/>
            <w:vAlign w:val="center"/>
          </w:tcPr>
          <w:p w:rsidR="0046250A" w:rsidRPr="001C0CC4" w:rsidRDefault="0046250A" w:rsidP="00BA756B">
            <w:pPr>
              <w:pStyle w:val="TAC"/>
              <w:rPr>
                <w:ins w:id="852" w:author="CATT" w:date="2020-04-09T13:43:00Z"/>
                <w:lang w:val="sv-SE"/>
              </w:rPr>
            </w:pPr>
            <w:ins w:id="853" w:author="CATT" w:date="2020-04-09T13:43:00Z">
              <w:r w:rsidRPr="001C0CC4">
                <w:rPr>
                  <w:lang w:val="sv-SE"/>
                </w:rPr>
                <w:t>dBm</w:t>
              </w:r>
            </w:ins>
          </w:p>
        </w:tc>
        <w:tc>
          <w:tcPr>
            <w:tcW w:w="2147" w:type="dxa"/>
            <w:vAlign w:val="center"/>
          </w:tcPr>
          <w:p w:rsidR="0046250A" w:rsidRPr="001C0CC4" w:rsidRDefault="0046250A" w:rsidP="00BA756B">
            <w:pPr>
              <w:pStyle w:val="TAC"/>
              <w:rPr>
                <w:ins w:id="854" w:author="CATT" w:date="2020-04-09T13:43:00Z"/>
              </w:rPr>
            </w:pPr>
            <w:ins w:id="855" w:author="CATT" w:date="2020-04-09T13:43:00Z">
              <w:r w:rsidRPr="001C0CC4">
                <w:t>-</w:t>
              </w:r>
              <w:r>
                <w:rPr>
                  <w:rFonts w:hint="eastAsia"/>
                  <w:lang w:eastAsia="zh-CN"/>
                </w:rPr>
                <w:t>44</w:t>
              </w:r>
            </w:ins>
          </w:p>
        </w:tc>
        <w:tc>
          <w:tcPr>
            <w:tcW w:w="2155" w:type="dxa"/>
            <w:vAlign w:val="center"/>
          </w:tcPr>
          <w:p w:rsidR="0046250A" w:rsidRPr="001C0CC4" w:rsidRDefault="0046250A" w:rsidP="00BA756B">
            <w:pPr>
              <w:pStyle w:val="TAC"/>
              <w:rPr>
                <w:ins w:id="856" w:author="CATT" w:date="2020-04-09T13:43:00Z"/>
              </w:rPr>
            </w:pPr>
            <w:ins w:id="857" w:author="CATT" w:date="2020-04-09T13:43:00Z">
              <w:r w:rsidRPr="001C0CC4">
                <w:t>-44</w:t>
              </w:r>
            </w:ins>
          </w:p>
        </w:tc>
      </w:tr>
      <w:tr w:rsidR="0046250A" w:rsidRPr="001C0CC4" w:rsidTr="00BA756B">
        <w:trPr>
          <w:jc w:val="center"/>
          <w:ins w:id="858" w:author="CATT" w:date="2020-04-09T13:43:00Z"/>
        </w:trPr>
        <w:tc>
          <w:tcPr>
            <w:tcW w:w="1462" w:type="dxa"/>
            <w:vMerge/>
          </w:tcPr>
          <w:p w:rsidR="0046250A" w:rsidRDefault="0046250A" w:rsidP="00BA756B">
            <w:pPr>
              <w:pStyle w:val="TAL"/>
              <w:jc w:val="center"/>
              <w:rPr>
                <w:ins w:id="859" w:author="CATT" w:date="2020-04-09T13:43:00Z"/>
                <w:lang w:eastAsia="zh-CN"/>
              </w:rPr>
            </w:pPr>
          </w:p>
        </w:tc>
        <w:tc>
          <w:tcPr>
            <w:tcW w:w="1965" w:type="dxa"/>
            <w:shd w:val="clear" w:color="auto" w:fill="auto"/>
            <w:vAlign w:val="center"/>
          </w:tcPr>
          <w:p w:rsidR="0046250A" w:rsidRPr="001C0CC4" w:rsidRDefault="0046250A" w:rsidP="00BA756B">
            <w:pPr>
              <w:pStyle w:val="TAL"/>
              <w:jc w:val="center"/>
              <w:rPr>
                <w:ins w:id="860" w:author="CATT" w:date="2020-04-09T13:43:00Z"/>
                <w:lang w:val="sv-SE"/>
              </w:rPr>
            </w:pPr>
            <w:ins w:id="861" w:author="CATT" w:date="2020-04-09T13:43:00Z">
              <w:r w:rsidRPr="001C0CC4">
                <w:rPr>
                  <w:lang w:val="sv-SE"/>
                </w:rPr>
                <w:t>F</w:t>
              </w:r>
              <w:r w:rsidRPr="001C0CC4">
                <w:rPr>
                  <w:vertAlign w:val="subscript"/>
                  <w:lang w:val="sv-SE"/>
                </w:rPr>
                <w:t>interferer</w:t>
              </w:r>
              <w:r w:rsidRPr="001C0CC4">
                <w:rPr>
                  <w:lang w:val="sv-SE"/>
                </w:rPr>
                <w:t xml:space="preserve"> (offset)</w:t>
              </w:r>
            </w:ins>
          </w:p>
        </w:tc>
        <w:tc>
          <w:tcPr>
            <w:tcW w:w="776" w:type="dxa"/>
            <w:vAlign w:val="center"/>
          </w:tcPr>
          <w:p w:rsidR="0046250A" w:rsidRPr="001C0CC4" w:rsidRDefault="0046250A" w:rsidP="00BA756B">
            <w:pPr>
              <w:pStyle w:val="TAC"/>
              <w:rPr>
                <w:ins w:id="862" w:author="CATT" w:date="2020-04-09T13:43:00Z"/>
                <w:lang w:val="sv-SE"/>
              </w:rPr>
            </w:pPr>
            <w:ins w:id="863" w:author="CATT" w:date="2020-04-09T13:43:00Z">
              <w:r w:rsidRPr="001C0CC4">
                <w:rPr>
                  <w:lang w:val="sv-SE"/>
                </w:rPr>
                <w:t>MHz</w:t>
              </w:r>
            </w:ins>
          </w:p>
        </w:tc>
        <w:tc>
          <w:tcPr>
            <w:tcW w:w="2147" w:type="dxa"/>
            <w:vAlign w:val="center"/>
          </w:tcPr>
          <w:p w:rsidR="0046250A" w:rsidRPr="001C0CC4" w:rsidRDefault="0046250A" w:rsidP="00BA756B">
            <w:pPr>
              <w:pStyle w:val="TAC"/>
              <w:rPr>
                <w:ins w:id="864" w:author="CATT" w:date="2020-04-09T13:43:00Z"/>
              </w:rPr>
            </w:pPr>
            <w:ins w:id="865" w:author="CATT" w:date="2020-04-09T13:43: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p w:rsidR="0046250A" w:rsidRPr="001C0CC4" w:rsidRDefault="0046250A" w:rsidP="00BA756B">
            <w:pPr>
              <w:pStyle w:val="TAC"/>
              <w:rPr>
                <w:ins w:id="866" w:author="CATT" w:date="2020-04-09T13:43:00Z"/>
              </w:rPr>
            </w:pPr>
            <w:ins w:id="867" w:author="CATT" w:date="2020-04-09T13:43:00Z">
              <w:r>
                <w:rPr>
                  <w:rFonts w:hint="eastAsia"/>
                  <w:lang w:eastAsia="zh-CN"/>
                </w:rPr>
                <w:t>and</w:t>
              </w:r>
            </w:ins>
          </w:p>
          <w:p w:rsidR="0046250A" w:rsidRPr="001C0CC4" w:rsidRDefault="0046250A" w:rsidP="00BA756B">
            <w:pPr>
              <w:pStyle w:val="TAC"/>
              <w:rPr>
                <w:ins w:id="868" w:author="CATT" w:date="2020-04-09T13:43:00Z"/>
              </w:rPr>
            </w:pPr>
            <w:ins w:id="869" w:author="CATT" w:date="2020-04-09T13:43: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tc>
        <w:tc>
          <w:tcPr>
            <w:tcW w:w="2155" w:type="dxa"/>
            <w:vAlign w:val="center"/>
          </w:tcPr>
          <w:p w:rsidR="0046250A" w:rsidRPr="001C0CC4" w:rsidRDefault="0046250A" w:rsidP="00BA756B">
            <w:pPr>
              <w:pStyle w:val="TAC"/>
              <w:rPr>
                <w:ins w:id="870" w:author="CATT" w:date="2020-04-09T13:43:00Z"/>
              </w:rPr>
            </w:pPr>
            <w:ins w:id="871" w:author="CATT" w:date="2020-04-09T13:43: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p w:rsidR="0046250A" w:rsidRPr="001C0CC4" w:rsidRDefault="0046250A" w:rsidP="00BA756B">
            <w:pPr>
              <w:pStyle w:val="TAC"/>
              <w:rPr>
                <w:ins w:id="872" w:author="CATT" w:date="2020-04-09T13:43:00Z"/>
              </w:rPr>
            </w:pPr>
            <w:ins w:id="873" w:author="CATT" w:date="2020-04-09T13:43:00Z">
              <w:r w:rsidRPr="001C0CC4">
                <w:t>and</w:t>
              </w:r>
            </w:ins>
          </w:p>
          <w:p w:rsidR="0046250A" w:rsidRPr="001C0CC4" w:rsidRDefault="0046250A" w:rsidP="00BA756B">
            <w:pPr>
              <w:pStyle w:val="TAC"/>
              <w:rPr>
                <w:ins w:id="874" w:author="CATT" w:date="2020-04-09T13:43:00Z"/>
              </w:rPr>
            </w:pPr>
            <w:ins w:id="875" w:author="CATT" w:date="2020-04-09T13:43: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tc>
      </w:tr>
      <w:tr w:rsidR="0046250A" w:rsidRPr="001C0CC4" w:rsidTr="00BA756B">
        <w:trPr>
          <w:jc w:val="center"/>
          <w:ins w:id="876" w:author="CATT" w:date="2020-04-09T13:43:00Z"/>
        </w:trPr>
        <w:tc>
          <w:tcPr>
            <w:tcW w:w="1462" w:type="dxa"/>
            <w:vMerge/>
          </w:tcPr>
          <w:p w:rsidR="0046250A" w:rsidRDefault="0046250A" w:rsidP="00BA756B">
            <w:pPr>
              <w:pStyle w:val="TAL"/>
              <w:jc w:val="center"/>
              <w:rPr>
                <w:ins w:id="877" w:author="CATT" w:date="2020-04-09T13:43:00Z"/>
                <w:lang w:eastAsia="zh-CN"/>
              </w:rPr>
            </w:pPr>
          </w:p>
        </w:tc>
        <w:tc>
          <w:tcPr>
            <w:tcW w:w="1965" w:type="dxa"/>
            <w:shd w:val="clear" w:color="auto" w:fill="auto"/>
            <w:vAlign w:val="center"/>
          </w:tcPr>
          <w:p w:rsidR="0046250A" w:rsidRPr="001C0CC4" w:rsidRDefault="0046250A" w:rsidP="00BA756B">
            <w:pPr>
              <w:pStyle w:val="TAL"/>
              <w:jc w:val="center"/>
              <w:rPr>
                <w:ins w:id="878" w:author="CATT" w:date="2020-04-09T13:43:00Z"/>
                <w:lang w:val="sv-SE"/>
              </w:rPr>
            </w:pPr>
            <w:ins w:id="879" w:author="CATT" w:date="2020-04-09T13:43:00Z">
              <w:r w:rsidRPr="001C0CC4">
                <w:rPr>
                  <w:lang w:val="sv-SE"/>
                </w:rPr>
                <w:t>F</w:t>
              </w:r>
              <w:r w:rsidRPr="001C0CC4">
                <w:rPr>
                  <w:vertAlign w:val="subscript"/>
                  <w:lang w:val="sv-SE"/>
                </w:rPr>
                <w:t>interferer</w:t>
              </w:r>
            </w:ins>
          </w:p>
        </w:tc>
        <w:tc>
          <w:tcPr>
            <w:tcW w:w="776" w:type="dxa"/>
            <w:vAlign w:val="center"/>
          </w:tcPr>
          <w:p w:rsidR="0046250A" w:rsidRPr="001C0CC4" w:rsidRDefault="0046250A" w:rsidP="00BA756B">
            <w:pPr>
              <w:pStyle w:val="TAC"/>
              <w:rPr>
                <w:ins w:id="880" w:author="CATT" w:date="2020-04-09T13:43:00Z"/>
                <w:lang w:val="sv-SE"/>
              </w:rPr>
            </w:pPr>
            <w:ins w:id="881" w:author="CATT" w:date="2020-04-09T13:43:00Z">
              <w:r w:rsidRPr="001C0CC4">
                <w:rPr>
                  <w:lang w:val="sv-SE"/>
                </w:rPr>
                <w:t>MHz</w:t>
              </w:r>
            </w:ins>
          </w:p>
        </w:tc>
        <w:tc>
          <w:tcPr>
            <w:tcW w:w="2147" w:type="dxa"/>
            <w:vAlign w:val="center"/>
          </w:tcPr>
          <w:p w:rsidR="0046250A" w:rsidRPr="001C0CC4" w:rsidRDefault="0046250A" w:rsidP="00BA756B">
            <w:pPr>
              <w:pStyle w:val="TAC"/>
              <w:rPr>
                <w:ins w:id="882" w:author="CATT" w:date="2020-04-09T13:43:00Z"/>
              </w:rPr>
            </w:pPr>
            <w:ins w:id="883" w:author="CATT" w:date="2020-04-09T13:43:00Z">
              <w:r w:rsidRPr="001C0CC4">
                <w:t>NOTE 2</w:t>
              </w:r>
            </w:ins>
          </w:p>
        </w:tc>
        <w:tc>
          <w:tcPr>
            <w:tcW w:w="2155" w:type="dxa"/>
            <w:vAlign w:val="center"/>
          </w:tcPr>
          <w:p w:rsidR="0046250A" w:rsidRPr="001C0CC4" w:rsidRDefault="0046250A" w:rsidP="00BA756B">
            <w:pPr>
              <w:pStyle w:val="TAC"/>
              <w:rPr>
                <w:ins w:id="884" w:author="CATT" w:date="2020-04-09T13:43:00Z"/>
              </w:rPr>
            </w:pPr>
            <w:proofErr w:type="spellStart"/>
            <w:ins w:id="885" w:author="CATT" w:date="2020-04-09T13:43:00Z">
              <w:r w:rsidRPr="001C0CC4">
                <w:t>F</w:t>
              </w:r>
              <w:r w:rsidRPr="001C0CC4">
                <w:rPr>
                  <w:vertAlign w:val="subscript"/>
                </w:rPr>
                <w:t>DL_low</w:t>
              </w:r>
              <w:proofErr w:type="spellEnd"/>
              <w:r w:rsidRPr="001C0CC4">
                <w:t xml:space="preserve"> – </w:t>
              </w:r>
              <w:r>
                <w:rPr>
                  <w:rFonts w:hint="eastAsia"/>
                  <w:lang w:eastAsia="zh-CN"/>
                </w:rPr>
                <w:t>30</w:t>
              </w:r>
            </w:ins>
          </w:p>
          <w:p w:rsidR="0046250A" w:rsidRPr="001C0CC4" w:rsidRDefault="0046250A" w:rsidP="00BA756B">
            <w:pPr>
              <w:pStyle w:val="TAC"/>
              <w:rPr>
                <w:ins w:id="886" w:author="CATT" w:date="2020-04-09T13:43:00Z"/>
              </w:rPr>
            </w:pPr>
            <w:ins w:id="887" w:author="CATT" w:date="2020-04-09T13:43:00Z">
              <w:r w:rsidRPr="001C0CC4">
                <w:t>to</w:t>
              </w:r>
            </w:ins>
          </w:p>
          <w:p w:rsidR="0046250A" w:rsidRPr="001C0CC4" w:rsidRDefault="0046250A" w:rsidP="00BA756B">
            <w:pPr>
              <w:pStyle w:val="TAC"/>
              <w:rPr>
                <w:ins w:id="888" w:author="CATT" w:date="2020-04-09T13:43:00Z"/>
              </w:rPr>
            </w:pPr>
            <w:proofErr w:type="spellStart"/>
            <w:ins w:id="889" w:author="CATT" w:date="2020-04-09T13:43:00Z">
              <w:r w:rsidRPr="001C0CC4">
                <w:t>F</w:t>
              </w:r>
              <w:r w:rsidRPr="001C0CC4">
                <w:rPr>
                  <w:vertAlign w:val="subscript"/>
                </w:rPr>
                <w:t>DL_high</w:t>
              </w:r>
              <w:proofErr w:type="spellEnd"/>
              <w:r w:rsidRPr="001C0CC4">
                <w:t xml:space="preserve"> + </w:t>
              </w:r>
              <w:r>
                <w:rPr>
                  <w:rFonts w:hint="eastAsia"/>
                  <w:lang w:eastAsia="zh-CN"/>
                </w:rPr>
                <w:t>30</w:t>
              </w:r>
            </w:ins>
          </w:p>
        </w:tc>
      </w:tr>
      <w:tr w:rsidR="0046250A" w:rsidRPr="001C0CC4" w:rsidTr="00BA756B">
        <w:trPr>
          <w:jc w:val="center"/>
          <w:ins w:id="890" w:author="CATT" w:date="2020-04-09T13:43:00Z"/>
        </w:trPr>
        <w:tc>
          <w:tcPr>
            <w:tcW w:w="8505" w:type="dxa"/>
            <w:gridSpan w:val="5"/>
          </w:tcPr>
          <w:p w:rsidR="0046250A" w:rsidRPr="005E2366" w:rsidRDefault="0046250A" w:rsidP="00BA756B">
            <w:pPr>
              <w:pStyle w:val="TAN"/>
              <w:rPr>
                <w:ins w:id="891" w:author="CATT" w:date="2020-04-09T13:43:00Z"/>
                <w:rFonts w:cs="Arial"/>
              </w:rPr>
            </w:pPr>
            <w:ins w:id="892" w:author="CATT" w:date="2020-04-09T13:43:00Z">
              <w:r w:rsidRPr="005E2366">
                <w:rPr>
                  <w:rFonts w:cs="Arial"/>
                </w:rPr>
                <w:t>NOTE 1:</w:t>
              </w:r>
              <w:r w:rsidRPr="005E2366">
                <w:rPr>
                  <w:rFonts w:cs="Arial"/>
                </w:rPr>
                <w:tab/>
                <w:t>For certain bands, the unwanted modulated interfering signal may not fall inside the UE receive band, but within the first 15 MHz bel</w:t>
              </w:r>
              <w:r>
                <w:rPr>
                  <w:rFonts w:cs="Arial"/>
                </w:rPr>
                <w:t>ow or above the UE receive band.</w:t>
              </w:r>
            </w:ins>
          </w:p>
          <w:p w:rsidR="0046250A" w:rsidRPr="005E2366" w:rsidRDefault="0046250A" w:rsidP="00BA756B">
            <w:pPr>
              <w:pStyle w:val="TAN"/>
              <w:rPr>
                <w:ins w:id="893" w:author="CATT" w:date="2020-04-09T13:43:00Z"/>
                <w:rFonts w:cs="Arial"/>
              </w:rPr>
            </w:pPr>
            <w:ins w:id="894" w:author="CATT" w:date="2020-04-09T13:43:00Z">
              <w:r w:rsidRPr="005E2366">
                <w:rPr>
                  <w:rFonts w:cs="Arial"/>
                </w:rPr>
                <w:t>NOTE 2:</w:t>
              </w:r>
              <w:r w:rsidRPr="005E2366">
                <w:rPr>
                  <w:rFonts w:cs="Arial"/>
                </w:rPr>
                <w:tab/>
                <w:t>For each carrier frequency the requirement is valid for two frequencies:</w:t>
              </w:r>
            </w:ins>
          </w:p>
          <w:p w:rsidR="0046250A" w:rsidRPr="005E2366" w:rsidRDefault="0046250A" w:rsidP="00BA756B">
            <w:pPr>
              <w:pStyle w:val="TAN"/>
              <w:ind w:left="1987"/>
              <w:rPr>
                <w:ins w:id="895" w:author="CATT" w:date="2020-04-09T13:43:00Z"/>
                <w:rFonts w:cs="Arial"/>
              </w:rPr>
            </w:pPr>
            <w:ins w:id="896" w:author="CATT" w:date="2020-04-09T13:43:00Z">
              <w:r w:rsidRPr="005E2366">
                <w:rPr>
                  <w:rFonts w:cs="Arial"/>
                </w:rPr>
                <w:t xml:space="preserve">a. the carrier frequency -BW/2 </w:t>
              </w:r>
              <w:r>
                <w:rPr>
                  <w:rFonts w:cs="Arial"/>
                </w:rPr>
                <w:t>–</w:t>
              </w:r>
              <w:r w:rsidRPr="005E2366">
                <w:rPr>
                  <w:rFonts w:cs="Arial"/>
                </w:rPr>
                <w:t xml:space="preserve"> </w:t>
              </w:r>
              <w:proofErr w:type="spellStart"/>
              <w:r w:rsidRPr="005E2366">
                <w:rPr>
                  <w:rFonts w:cs="Arial"/>
                </w:rPr>
                <w:t>F</w:t>
              </w:r>
              <w:r w:rsidRPr="005E2366">
                <w:rPr>
                  <w:rFonts w:cs="Arial"/>
                  <w:vertAlign w:val="subscript"/>
                </w:rPr>
                <w:t>Ioffset</w:t>
              </w:r>
              <w:proofErr w:type="spellEnd"/>
              <w:r w:rsidRPr="005E2366">
                <w:rPr>
                  <w:rFonts w:cs="Arial"/>
                  <w:vertAlign w:val="subscript"/>
                </w:rPr>
                <w:t xml:space="preserve">, case 1 </w:t>
              </w:r>
              <w:r w:rsidRPr="005E2366">
                <w:rPr>
                  <w:rFonts w:cs="Arial"/>
                </w:rPr>
                <w:t>and</w:t>
              </w:r>
            </w:ins>
          </w:p>
          <w:p w:rsidR="0046250A" w:rsidRPr="005E2366" w:rsidRDefault="0046250A" w:rsidP="00BA756B">
            <w:pPr>
              <w:pStyle w:val="TAN"/>
              <w:ind w:left="1987"/>
              <w:rPr>
                <w:ins w:id="897" w:author="CATT" w:date="2020-04-09T13:43:00Z"/>
                <w:rFonts w:cs="Arial"/>
              </w:rPr>
            </w:pPr>
            <w:ins w:id="898" w:author="CATT" w:date="2020-04-09T13:43:00Z">
              <w:r w:rsidRPr="005E2366">
                <w:rPr>
                  <w:rFonts w:cs="Arial"/>
                </w:rPr>
                <w:t xml:space="preserve">b. the carrier frequency +BW/2 + </w:t>
              </w:r>
              <w:proofErr w:type="spellStart"/>
              <w:r w:rsidRPr="005E2366">
                <w:rPr>
                  <w:rFonts w:cs="Arial"/>
                </w:rPr>
                <w:t>F</w:t>
              </w:r>
              <w:r w:rsidRPr="005E2366">
                <w:rPr>
                  <w:rFonts w:cs="Arial"/>
                  <w:vertAlign w:val="subscript"/>
                </w:rPr>
                <w:t>Ioffset</w:t>
              </w:r>
              <w:proofErr w:type="spellEnd"/>
              <w:r w:rsidRPr="005E2366">
                <w:rPr>
                  <w:rFonts w:cs="Arial"/>
                  <w:vertAlign w:val="subscript"/>
                </w:rPr>
                <w:t>, case 1</w:t>
              </w:r>
            </w:ins>
          </w:p>
          <w:p w:rsidR="0046250A" w:rsidRDefault="0046250A" w:rsidP="00BA756B">
            <w:pPr>
              <w:pStyle w:val="TAN"/>
              <w:rPr>
                <w:ins w:id="899" w:author="CATT" w:date="2020-04-09T13:43:00Z"/>
                <w:rFonts w:cs="Arial"/>
              </w:rPr>
            </w:pPr>
            <w:ins w:id="900" w:author="CATT" w:date="2020-04-09T13:43:00Z">
              <w:r w:rsidRPr="005E2366">
                <w:rPr>
                  <w:rFonts w:cs="Arial"/>
                </w:rPr>
                <w:t>NOTE 3:</w:t>
              </w:r>
              <w:r w:rsidRPr="005E2366">
                <w:rPr>
                  <w:rFonts w:cs="Arial"/>
                </w:rPr>
                <w:tab/>
              </w:r>
              <w:proofErr w:type="spellStart"/>
              <w:r w:rsidRPr="005E2366">
                <w:rPr>
                  <w:rFonts w:cs="Arial"/>
                  <w:lang w:eastAsia="zh-CN"/>
                </w:rPr>
                <w:t>F</w:t>
              </w:r>
              <w:r w:rsidRPr="005E2366">
                <w:rPr>
                  <w:rFonts w:cs="Arial"/>
                  <w:vertAlign w:val="subscript"/>
                  <w:lang w:eastAsia="zh-CN"/>
                </w:rPr>
                <w:t>Interferer</w:t>
              </w:r>
              <w:proofErr w:type="spellEnd"/>
              <w:r w:rsidRPr="005E2366">
                <w:rPr>
                  <w:rFonts w:cs="Arial"/>
                </w:rPr>
                <w:t xml:space="preserve"> range values for unwanted modulated interfering signal are interferer </w:t>
              </w:r>
              <w:proofErr w:type="spellStart"/>
              <w:r w:rsidRPr="005E2366">
                <w:rPr>
                  <w:rFonts w:cs="Arial"/>
                </w:rPr>
                <w:t>center</w:t>
              </w:r>
              <w:proofErr w:type="spellEnd"/>
              <w:r w:rsidRPr="005E2366">
                <w:rPr>
                  <w:rFonts w:cs="Arial"/>
                </w:rPr>
                <w:t xml:space="preserve"> frequencies </w:t>
              </w:r>
            </w:ins>
          </w:p>
          <w:p w:rsidR="0046250A" w:rsidRPr="001C0CC4" w:rsidRDefault="0046250A" w:rsidP="00BA756B">
            <w:pPr>
              <w:pStyle w:val="TAN"/>
              <w:rPr>
                <w:ins w:id="901" w:author="CATT" w:date="2020-04-09T13:43:00Z"/>
                <w:rFonts w:eastAsia="MS Mincho"/>
              </w:rPr>
            </w:pPr>
            <w:ins w:id="902" w:author="CATT" w:date="2020-04-09T13:43:00Z">
              <w:r>
                <w:rPr>
                  <w:rFonts w:eastAsia="MS Mincho"/>
                </w:rPr>
                <w:t>NOTE 4</w:t>
              </w:r>
              <w:r w:rsidRPr="000E530E">
                <w:rPr>
                  <w:rFonts w:eastAsia="MS Mincho"/>
                </w:rPr>
                <w:t>:</w:t>
              </w:r>
              <w:r w:rsidRPr="000E530E">
                <w:rPr>
                  <w:rFonts w:eastAsia="MS Mincho"/>
                </w:rPr>
                <w:tab/>
                <w:t xml:space="preserve">The absolute value of the interferer offset </w:t>
              </w:r>
              <w:proofErr w:type="spellStart"/>
              <w:r w:rsidRPr="000E530E">
                <w:t>F</w:t>
              </w:r>
              <w:r w:rsidRPr="000E530E">
                <w:rPr>
                  <w:vertAlign w:val="subscript"/>
                </w:rPr>
                <w:t>interferer</w:t>
              </w:r>
              <w:proofErr w:type="spellEnd"/>
              <w:r w:rsidRPr="000E530E">
                <w:t xml:space="preserve"> (offset)</w:t>
              </w:r>
              <w:r w:rsidRPr="000E530E">
                <w:rPr>
                  <w:rFonts w:eastAsia="MS Mincho"/>
                </w:rPr>
                <w:t xml:space="preserve"> shall be further adjusted to </w:t>
              </w:r>
            </w:ins>
            <w:ins w:id="903" w:author="CATT" w:date="2020-04-09T13:43:00Z">
              <w:r w:rsidRPr="000E530E">
                <w:rPr>
                  <w:rFonts w:eastAsia="Osaka"/>
                  <w:position w:val="-14"/>
                </w:rPr>
                <w:object w:dxaOrig="2659" w:dyaOrig="400">
                  <v:shape id="_x0000_i1027" type="#_x0000_t75" style="width:113.3pt;height:15.35pt" o:ole="">
                    <v:imagedata r:id="rId14" o:title=""/>
                  </v:shape>
                  <o:OLEObject Type="Embed" ProgID="Equation.3" ShapeID="_x0000_i1027" DrawAspect="Content" ObjectID="_1652772866" r:id="rId17"/>
                </w:object>
              </w:r>
            </w:ins>
            <w:ins w:id="904" w:author="CATT" w:date="2020-04-09T13:43:00Z">
              <w:r w:rsidRPr="000E530E">
                <w:rPr>
                  <w:rFonts w:eastAsia="MS Mincho"/>
                </w:rPr>
                <w:t xml:space="preserve">MHz with SCS the sub-carrier spacing of the wanted signal in </w:t>
              </w:r>
              <w:proofErr w:type="spellStart"/>
              <w:r w:rsidRPr="000E530E">
                <w:rPr>
                  <w:rFonts w:eastAsia="MS Mincho"/>
                </w:rPr>
                <w:t>MHz.</w:t>
              </w:r>
              <w:proofErr w:type="spellEnd"/>
              <w:r w:rsidRPr="000E530E">
                <w:rPr>
                  <w:rFonts w:eastAsia="MS Mincho"/>
                </w:rPr>
                <w:t xml:space="preserve"> </w:t>
              </w:r>
              <w:r w:rsidRPr="000E530E">
                <w:t>The interferer is an NR signal with 15 kHz SCS.</w:t>
              </w:r>
            </w:ins>
          </w:p>
        </w:tc>
      </w:tr>
    </w:tbl>
    <w:p w:rsidR="002A68BB" w:rsidRPr="001C0CC4" w:rsidRDefault="002A68BB" w:rsidP="00D4523C">
      <w:pPr>
        <w:rPr>
          <w:ins w:id="905" w:author="CATT" w:date="2020-02-05T21:58:00Z"/>
          <w:lang w:eastAsia="zh-CN"/>
        </w:rPr>
      </w:pPr>
    </w:p>
    <w:p w:rsidR="00D4523C" w:rsidRPr="001C0CC4" w:rsidRDefault="00D4523C" w:rsidP="00D4523C">
      <w:pPr>
        <w:pStyle w:val="30"/>
        <w:rPr>
          <w:ins w:id="906" w:author="CATT" w:date="2020-02-05T21:58:00Z"/>
        </w:rPr>
      </w:pPr>
      <w:bookmarkStart w:id="907" w:name="_Toc21344472"/>
      <w:bookmarkStart w:id="908" w:name="_Toc29801960"/>
      <w:bookmarkStart w:id="909" w:name="_Toc29802384"/>
      <w:bookmarkStart w:id="910" w:name="_Toc29803009"/>
      <w:ins w:id="911" w:author="CATT" w:date="2020-02-05T21:58:00Z">
        <w:r w:rsidRPr="001C0CC4">
          <w:t>7.6</w:t>
        </w:r>
        <w:r>
          <w:rPr>
            <w:rFonts w:hint="eastAsia"/>
          </w:rPr>
          <w:t>E</w:t>
        </w:r>
        <w:r w:rsidRPr="001C0CC4">
          <w:t>.3</w:t>
        </w:r>
        <w:r w:rsidRPr="001C0CC4">
          <w:tab/>
          <w:t>Out-of-band blocking</w:t>
        </w:r>
        <w:bookmarkEnd w:id="907"/>
        <w:bookmarkEnd w:id="908"/>
        <w:bookmarkEnd w:id="909"/>
        <w:bookmarkEnd w:id="910"/>
      </w:ins>
    </w:p>
    <w:p w:rsidR="00D4523C" w:rsidRPr="001C0CC4" w:rsidRDefault="00D4523C" w:rsidP="00D4523C">
      <w:pPr>
        <w:rPr>
          <w:ins w:id="912" w:author="CATT" w:date="2020-02-05T21:58:00Z"/>
        </w:rPr>
      </w:pPr>
      <w:ins w:id="913" w:author="CATT" w:date="2020-02-05T21:58:00Z">
        <w:r w:rsidRPr="001C0CC4">
          <w:t xml:space="preserve">For NR </w:t>
        </w:r>
        <w:r>
          <w:rPr>
            <w:rFonts w:hint="eastAsia"/>
            <w:lang w:eastAsia="zh-CN"/>
          </w:rPr>
          <w:t xml:space="preserve">V2X </w:t>
        </w:r>
        <w:r w:rsidRPr="001C0CC4">
          <w:t xml:space="preserve">bands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7.6</w:t>
        </w:r>
        <w:r>
          <w:rPr>
            <w:rFonts w:hint="eastAsia"/>
            <w:lang w:eastAsia="zh-CN"/>
          </w:rPr>
          <w:t>E</w:t>
        </w:r>
        <w:r w:rsidRPr="001C0CC4">
          <w:t>.3-1 and Table 7.6</w:t>
        </w:r>
        <w:r>
          <w:rPr>
            <w:rFonts w:hint="eastAsia"/>
            <w:lang w:eastAsia="zh-CN"/>
          </w:rPr>
          <w:t>E</w:t>
        </w:r>
        <w:r w:rsidRPr="001C0CC4">
          <w:t>.3-2. T</w:t>
        </w:r>
        <w:r w:rsidRPr="001C0CC4">
          <w:rPr>
            <w:rFonts w:cs="v5.0.0"/>
          </w:rPr>
          <w:t>he relative throughput requirement shall be met f</w:t>
        </w:r>
        <w:r w:rsidRPr="001C0CC4">
          <w:t>or any SCS specified for the channel bandwidth of the wanted signal.</w:t>
        </w:r>
      </w:ins>
    </w:p>
    <w:p w:rsidR="002D5890" w:rsidRPr="001C0CC4" w:rsidRDefault="002D5890" w:rsidP="002D5890">
      <w:pPr>
        <w:pStyle w:val="TH"/>
        <w:rPr>
          <w:ins w:id="914" w:author="CATT" w:date="2020-04-09T13:44:00Z"/>
        </w:rPr>
      </w:pPr>
      <w:ins w:id="915" w:author="CATT" w:date="2020-04-09T13:44:00Z">
        <w:r w:rsidRPr="001C0CC4">
          <w:t>Table 7.6</w:t>
        </w:r>
        <w:r>
          <w:rPr>
            <w:rFonts w:hint="eastAsia"/>
            <w:lang w:eastAsia="zh-CN"/>
          </w:rPr>
          <w:t>E</w:t>
        </w:r>
        <w:r w:rsidRPr="001C0CC4">
          <w:t xml:space="preserve">.3-1: Out-of-band blocking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2D5890" w:rsidRPr="001C0CC4" w:rsidTr="00BA756B">
        <w:trPr>
          <w:jc w:val="center"/>
          <w:ins w:id="916" w:author="CATT" w:date="2020-04-09T13:44:00Z"/>
        </w:trPr>
        <w:tc>
          <w:tcPr>
            <w:tcW w:w="2576" w:type="dxa"/>
            <w:vMerge w:val="restart"/>
            <w:shd w:val="clear" w:color="auto" w:fill="auto"/>
            <w:vAlign w:val="center"/>
          </w:tcPr>
          <w:p w:rsidR="002D5890" w:rsidRPr="001C0CC4" w:rsidRDefault="002D5890" w:rsidP="00BA756B">
            <w:pPr>
              <w:pStyle w:val="TAH"/>
              <w:rPr>
                <w:ins w:id="917" w:author="CATT" w:date="2020-04-09T13:44:00Z"/>
              </w:rPr>
            </w:pPr>
            <w:ins w:id="918" w:author="CATT" w:date="2020-04-09T13:44:00Z">
              <w:r w:rsidRPr="001C0CC4">
                <w:t>RX parameter</w:t>
              </w:r>
            </w:ins>
          </w:p>
        </w:tc>
        <w:tc>
          <w:tcPr>
            <w:tcW w:w="756" w:type="dxa"/>
            <w:vMerge w:val="restart"/>
            <w:vAlign w:val="center"/>
          </w:tcPr>
          <w:p w:rsidR="002D5890" w:rsidRPr="001C0CC4" w:rsidRDefault="002D5890" w:rsidP="00BA756B">
            <w:pPr>
              <w:pStyle w:val="TAH"/>
              <w:rPr>
                <w:ins w:id="919" w:author="CATT" w:date="2020-04-09T13:44:00Z"/>
              </w:rPr>
            </w:pPr>
            <w:ins w:id="920" w:author="CATT" w:date="2020-04-09T13:44:00Z">
              <w:r w:rsidRPr="001C0CC4">
                <w:t>Units</w:t>
              </w:r>
            </w:ins>
          </w:p>
        </w:tc>
        <w:tc>
          <w:tcPr>
            <w:tcW w:w="0" w:type="auto"/>
            <w:gridSpan w:val="4"/>
            <w:vAlign w:val="center"/>
          </w:tcPr>
          <w:p w:rsidR="002D5890" w:rsidRPr="001C0CC4" w:rsidRDefault="002D5890" w:rsidP="00BA756B">
            <w:pPr>
              <w:pStyle w:val="TAH"/>
              <w:rPr>
                <w:ins w:id="921" w:author="CATT" w:date="2020-04-09T13:44:00Z"/>
              </w:rPr>
            </w:pPr>
            <w:ins w:id="922" w:author="CATT" w:date="2020-04-09T13:44:00Z">
              <w:r w:rsidRPr="001C0CC4">
                <w:t>Channel bandwidth</w:t>
              </w:r>
            </w:ins>
          </w:p>
        </w:tc>
      </w:tr>
      <w:tr w:rsidR="002D5890" w:rsidRPr="001C0CC4" w:rsidTr="00BA756B">
        <w:trPr>
          <w:jc w:val="center"/>
          <w:ins w:id="923" w:author="CATT" w:date="2020-04-09T13:44:00Z"/>
        </w:trPr>
        <w:tc>
          <w:tcPr>
            <w:tcW w:w="2268" w:type="dxa"/>
            <w:vMerge/>
            <w:shd w:val="clear" w:color="auto" w:fill="auto"/>
            <w:vAlign w:val="center"/>
          </w:tcPr>
          <w:p w:rsidR="002D5890" w:rsidRPr="001C0CC4" w:rsidRDefault="002D5890" w:rsidP="00BA756B">
            <w:pPr>
              <w:pStyle w:val="TAH"/>
              <w:rPr>
                <w:ins w:id="924" w:author="CATT" w:date="2020-04-09T13:44:00Z"/>
              </w:rPr>
            </w:pPr>
          </w:p>
        </w:tc>
        <w:tc>
          <w:tcPr>
            <w:tcW w:w="567" w:type="dxa"/>
            <w:vMerge/>
            <w:vAlign w:val="center"/>
          </w:tcPr>
          <w:p w:rsidR="002D5890" w:rsidRPr="001C0CC4" w:rsidRDefault="002D5890" w:rsidP="00BA756B">
            <w:pPr>
              <w:pStyle w:val="TAH"/>
              <w:rPr>
                <w:ins w:id="925" w:author="CATT" w:date="2020-04-09T13:44:00Z"/>
              </w:rPr>
            </w:pPr>
          </w:p>
        </w:tc>
        <w:tc>
          <w:tcPr>
            <w:tcW w:w="0" w:type="auto"/>
            <w:vAlign w:val="center"/>
          </w:tcPr>
          <w:p w:rsidR="002D5890" w:rsidRPr="001C0CC4" w:rsidRDefault="002D5890" w:rsidP="00BA756B">
            <w:pPr>
              <w:pStyle w:val="TAH"/>
              <w:rPr>
                <w:ins w:id="926" w:author="CATT" w:date="2020-04-09T13:44:00Z"/>
              </w:rPr>
            </w:pPr>
            <w:ins w:id="927" w:author="CATT" w:date="2020-04-09T13:44:00Z">
              <w:r>
                <w:rPr>
                  <w:rFonts w:hint="eastAsia"/>
                  <w:lang w:eastAsia="zh-CN"/>
                </w:rPr>
                <w:t>10</w:t>
              </w:r>
              <w:r w:rsidRPr="001C0CC4">
                <w:t xml:space="preserve"> MHz</w:t>
              </w:r>
            </w:ins>
          </w:p>
        </w:tc>
        <w:tc>
          <w:tcPr>
            <w:tcW w:w="0" w:type="auto"/>
            <w:vAlign w:val="center"/>
          </w:tcPr>
          <w:p w:rsidR="002D5890" w:rsidRPr="001C0CC4" w:rsidRDefault="002D5890" w:rsidP="00BA756B">
            <w:pPr>
              <w:pStyle w:val="TAH"/>
              <w:rPr>
                <w:ins w:id="928" w:author="CATT" w:date="2020-04-09T13:44:00Z"/>
              </w:rPr>
            </w:pPr>
            <w:ins w:id="929" w:author="CATT" w:date="2020-04-09T13:44:00Z">
              <w:r>
                <w:rPr>
                  <w:rFonts w:hint="eastAsia"/>
                  <w:lang w:eastAsia="zh-CN"/>
                </w:rPr>
                <w:t>2</w:t>
              </w:r>
              <w:r w:rsidRPr="001C0CC4">
                <w:t>0 MHz</w:t>
              </w:r>
            </w:ins>
          </w:p>
        </w:tc>
        <w:tc>
          <w:tcPr>
            <w:tcW w:w="0" w:type="auto"/>
            <w:vAlign w:val="center"/>
          </w:tcPr>
          <w:p w:rsidR="002D5890" w:rsidRPr="001C0CC4" w:rsidRDefault="002D5890" w:rsidP="00BA756B">
            <w:pPr>
              <w:pStyle w:val="TAH"/>
              <w:rPr>
                <w:ins w:id="930" w:author="CATT" w:date="2020-04-09T13:44:00Z"/>
              </w:rPr>
            </w:pPr>
            <w:ins w:id="931" w:author="CATT" w:date="2020-04-09T13:44:00Z">
              <w:r>
                <w:rPr>
                  <w:rFonts w:hint="eastAsia"/>
                  <w:lang w:eastAsia="zh-CN"/>
                </w:rPr>
                <w:t>30</w:t>
              </w:r>
              <w:r w:rsidRPr="001C0CC4">
                <w:t xml:space="preserve"> MHz</w:t>
              </w:r>
            </w:ins>
          </w:p>
        </w:tc>
        <w:tc>
          <w:tcPr>
            <w:tcW w:w="0" w:type="auto"/>
            <w:vAlign w:val="center"/>
          </w:tcPr>
          <w:p w:rsidR="002D5890" w:rsidRPr="001C0CC4" w:rsidRDefault="002D5890" w:rsidP="00BA756B">
            <w:pPr>
              <w:pStyle w:val="TAH"/>
              <w:rPr>
                <w:ins w:id="932" w:author="CATT" w:date="2020-04-09T13:44:00Z"/>
              </w:rPr>
            </w:pPr>
            <w:ins w:id="933" w:author="CATT" w:date="2020-04-09T13:44:00Z">
              <w:r>
                <w:rPr>
                  <w:rFonts w:hint="eastAsia"/>
                  <w:lang w:eastAsia="zh-CN"/>
                </w:rPr>
                <w:t>4</w:t>
              </w:r>
              <w:r w:rsidRPr="001C0CC4">
                <w:t>0 MHz</w:t>
              </w:r>
            </w:ins>
          </w:p>
        </w:tc>
      </w:tr>
      <w:tr w:rsidR="002D5890" w:rsidRPr="001C0CC4" w:rsidTr="00BA756B">
        <w:trPr>
          <w:jc w:val="center"/>
          <w:ins w:id="934" w:author="CATT" w:date="2020-04-09T13:44:00Z"/>
        </w:trPr>
        <w:tc>
          <w:tcPr>
            <w:tcW w:w="2269" w:type="dxa"/>
            <w:vMerge w:val="restart"/>
            <w:shd w:val="clear" w:color="auto" w:fill="auto"/>
          </w:tcPr>
          <w:p w:rsidR="002D5890" w:rsidRPr="001C0CC4" w:rsidRDefault="002D5890" w:rsidP="00BA756B">
            <w:pPr>
              <w:pStyle w:val="TAC"/>
              <w:rPr>
                <w:ins w:id="935" w:author="CATT" w:date="2020-04-09T13:44:00Z"/>
              </w:rPr>
            </w:pPr>
            <w:ins w:id="936" w:author="CATT" w:date="2020-04-09T13:44:00Z">
              <w:r w:rsidRPr="001C0CC4">
                <w:t>Power in transmission bandwidth configuration</w:t>
              </w:r>
            </w:ins>
          </w:p>
        </w:tc>
        <w:tc>
          <w:tcPr>
            <w:tcW w:w="666" w:type="dxa"/>
            <w:vAlign w:val="center"/>
          </w:tcPr>
          <w:p w:rsidR="002D5890" w:rsidRPr="001C0CC4" w:rsidRDefault="002D5890" w:rsidP="00BA756B">
            <w:pPr>
              <w:pStyle w:val="TAC"/>
              <w:rPr>
                <w:ins w:id="937" w:author="CATT" w:date="2020-04-09T13:44:00Z"/>
              </w:rPr>
            </w:pPr>
            <w:proofErr w:type="spellStart"/>
            <w:ins w:id="938" w:author="CATT" w:date="2020-04-09T13:44:00Z">
              <w:r w:rsidRPr="001C0CC4">
                <w:t>dBm</w:t>
              </w:r>
              <w:proofErr w:type="spellEnd"/>
            </w:ins>
          </w:p>
        </w:tc>
        <w:tc>
          <w:tcPr>
            <w:tcW w:w="0" w:type="auto"/>
            <w:gridSpan w:val="4"/>
            <w:vAlign w:val="center"/>
          </w:tcPr>
          <w:p w:rsidR="002D5890" w:rsidRPr="001C0CC4" w:rsidRDefault="002D5890" w:rsidP="00BA756B">
            <w:pPr>
              <w:pStyle w:val="TAC"/>
              <w:rPr>
                <w:ins w:id="939" w:author="CATT" w:date="2020-04-09T13:44:00Z"/>
              </w:rPr>
            </w:pPr>
            <w:ins w:id="940" w:author="CATT" w:date="2020-04-09T13:44:00Z">
              <w:r w:rsidRPr="00840529">
                <w:rPr>
                  <w:rFonts w:cs="Arial"/>
                </w:rPr>
                <w:t>P</w:t>
              </w:r>
              <w:r w:rsidRPr="00840529">
                <w:rPr>
                  <w:rFonts w:cs="Arial"/>
                  <w:vertAlign w:val="subscript"/>
                </w:rPr>
                <w:t>REFSENS_</w:t>
              </w:r>
              <w:r w:rsidRPr="00840529">
                <w:rPr>
                  <w:rFonts w:cs="Arial" w:hint="eastAsia"/>
                  <w:vertAlign w:val="subscript"/>
                  <w:lang w:eastAsia="zh-CN"/>
                </w:rPr>
                <w:t>V2X</w:t>
              </w:r>
              <w:r w:rsidRPr="001C0CC4">
                <w:t xml:space="preserve"> + channel </w:t>
              </w:r>
              <w:r>
                <w:rPr>
                  <w:rFonts w:hint="eastAsia"/>
                  <w:lang w:eastAsia="zh-CN"/>
                </w:rPr>
                <w:t xml:space="preserve">bandwidth </w:t>
              </w:r>
              <w:r w:rsidRPr="001C0CC4">
                <w:t>specific value below</w:t>
              </w:r>
            </w:ins>
          </w:p>
        </w:tc>
      </w:tr>
      <w:tr w:rsidR="002D5890" w:rsidRPr="001C0CC4" w:rsidTr="00BA756B">
        <w:trPr>
          <w:jc w:val="center"/>
          <w:ins w:id="941" w:author="CATT" w:date="2020-04-09T13:44:00Z"/>
        </w:trPr>
        <w:tc>
          <w:tcPr>
            <w:tcW w:w="2269" w:type="dxa"/>
            <w:vMerge/>
            <w:shd w:val="clear" w:color="auto" w:fill="auto"/>
          </w:tcPr>
          <w:p w:rsidR="002D5890" w:rsidRPr="001C0CC4" w:rsidRDefault="002D5890" w:rsidP="00BA756B">
            <w:pPr>
              <w:pStyle w:val="TAC"/>
              <w:rPr>
                <w:ins w:id="942" w:author="CATT" w:date="2020-04-09T13:44:00Z"/>
              </w:rPr>
            </w:pPr>
          </w:p>
        </w:tc>
        <w:tc>
          <w:tcPr>
            <w:tcW w:w="666" w:type="dxa"/>
            <w:vAlign w:val="center"/>
          </w:tcPr>
          <w:p w:rsidR="002D5890" w:rsidRPr="001C0CC4" w:rsidRDefault="002D5890" w:rsidP="00BA756B">
            <w:pPr>
              <w:pStyle w:val="TAC"/>
              <w:rPr>
                <w:ins w:id="943" w:author="CATT" w:date="2020-04-09T13:44:00Z"/>
              </w:rPr>
            </w:pPr>
            <w:ins w:id="944" w:author="CATT" w:date="2020-04-09T13:44:00Z">
              <w:r w:rsidRPr="001C0CC4">
                <w:t>dB</w:t>
              </w:r>
            </w:ins>
          </w:p>
        </w:tc>
        <w:tc>
          <w:tcPr>
            <w:tcW w:w="0" w:type="auto"/>
            <w:vAlign w:val="center"/>
          </w:tcPr>
          <w:p w:rsidR="002D5890" w:rsidRPr="001C0CC4" w:rsidRDefault="002D5890" w:rsidP="00BA756B">
            <w:pPr>
              <w:pStyle w:val="TAC"/>
              <w:rPr>
                <w:ins w:id="945" w:author="CATT" w:date="2020-04-09T13:44:00Z"/>
              </w:rPr>
            </w:pPr>
            <w:ins w:id="946" w:author="CATT" w:date="2020-04-09T13:44:00Z">
              <w:r w:rsidRPr="001C0CC4">
                <w:t>6</w:t>
              </w:r>
            </w:ins>
          </w:p>
        </w:tc>
        <w:tc>
          <w:tcPr>
            <w:tcW w:w="0" w:type="auto"/>
            <w:vAlign w:val="center"/>
          </w:tcPr>
          <w:p w:rsidR="002D5890" w:rsidRPr="001C0CC4" w:rsidRDefault="002D5890" w:rsidP="00BA756B">
            <w:pPr>
              <w:pStyle w:val="TAC"/>
              <w:rPr>
                <w:ins w:id="947" w:author="CATT" w:date="2020-04-09T13:44:00Z"/>
              </w:rPr>
            </w:pPr>
            <w:ins w:id="948" w:author="CATT" w:date="2020-04-09T13:44:00Z">
              <w:r>
                <w:rPr>
                  <w:rFonts w:hint="eastAsia"/>
                  <w:lang w:eastAsia="zh-CN"/>
                </w:rPr>
                <w:t>9</w:t>
              </w:r>
            </w:ins>
          </w:p>
        </w:tc>
        <w:tc>
          <w:tcPr>
            <w:tcW w:w="0" w:type="auto"/>
            <w:vAlign w:val="center"/>
          </w:tcPr>
          <w:p w:rsidR="002D5890" w:rsidRPr="001C0CC4" w:rsidRDefault="002D5890" w:rsidP="00BA756B">
            <w:pPr>
              <w:pStyle w:val="TAC"/>
              <w:rPr>
                <w:ins w:id="949" w:author="CATT" w:date="2020-04-09T13:44:00Z"/>
                <w:lang w:val="sv-SE" w:eastAsia="zh-CN"/>
              </w:rPr>
            </w:pPr>
            <w:ins w:id="950" w:author="CATT" w:date="2020-04-09T13:44:00Z">
              <w:r>
                <w:rPr>
                  <w:rFonts w:hint="eastAsia"/>
                  <w:lang w:val="sv-SE" w:eastAsia="zh-CN"/>
                </w:rPr>
                <w:t>11</w:t>
              </w:r>
            </w:ins>
          </w:p>
        </w:tc>
        <w:tc>
          <w:tcPr>
            <w:tcW w:w="0" w:type="auto"/>
            <w:vAlign w:val="center"/>
          </w:tcPr>
          <w:p w:rsidR="002D5890" w:rsidRPr="001C0CC4" w:rsidRDefault="002D5890" w:rsidP="00BA756B">
            <w:pPr>
              <w:pStyle w:val="TAC"/>
              <w:rPr>
                <w:ins w:id="951" w:author="CATT" w:date="2020-04-09T13:44:00Z"/>
                <w:lang w:val="sv-SE"/>
              </w:rPr>
            </w:pPr>
            <w:ins w:id="952" w:author="CATT" w:date="2020-04-09T13:44:00Z">
              <w:r>
                <w:rPr>
                  <w:rFonts w:hint="eastAsia"/>
                  <w:lang w:val="sv-SE" w:eastAsia="zh-CN"/>
                </w:rPr>
                <w:t>12</w:t>
              </w:r>
            </w:ins>
          </w:p>
        </w:tc>
      </w:tr>
      <w:tr w:rsidR="002D5890" w:rsidRPr="001C0CC4" w:rsidTr="00BA756B">
        <w:trPr>
          <w:jc w:val="center"/>
          <w:ins w:id="953" w:author="CATT" w:date="2020-04-09T13:44:00Z"/>
        </w:trPr>
        <w:tc>
          <w:tcPr>
            <w:tcW w:w="8505" w:type="dxa"/>
            <w:gridSpan w:val="6"/>
            <w:shd w:val="clear" w:color="auto" w:fill="auto"/>
          </w:tcPr>
          <w:p w:rsidR="002D5890" w:rsidRPr="001C0CC4" w:rsidRDefault="002D5890" w:rsidP="00BA756B">
            <w:pPr>
              <w:pStyle w:val="TAN"/>
              <w:rPr>
                <w:ins w:id="954" w:author="CATT" w:date="2020-04-09T13:44:00Z"/>
                <w:rFonts w:eastAsia="MS Mincho"/>
              </w:rPr>
            </w:pPr>
            <w:ins w:id="955" w:author="CATT" w:date="2020-04-09T13:44:00Z">
              <w:r w:rsidRPr="001C0CC4">
                <w:rPr>
                  <w:rFonts w:eastAsia="MS Mincho"/>
                </w:rPr>
                <w:t>NOTE:</w:t>
              </w:r>
              <w:r w:rsidRPr="001C0CC4">
                <w:rPr>
                  <w:rFonts w:eastAsia="MS Mincho"/>
                </w:rPr>
                <w:tab/>
              </w:r>
              <w:r>
                <w:rPr>
                  <w:rFonts w:hint="eastAsia"/>
                  <w:lang w:eastAsia="zh-CN"/>
                </w:rPr>
                <w:t>Reference measurement channel is FFS</w:t>
              </w:r>
              <w:r w:rsidRPr="001C0CC4">
                <w:rPr>
                  <w:rFonts w:eastAsia="MS Mincho"/>
                </w:rPr>
                <w:t>.</w:t>
              </w:r>
            </w:ins>
          </w:p>
        </w:tc>
      </w:tr>
    </w:tbl>
    <w:p w:rsidR="002D5890" w:rsidRPr="00E00B07" w:rsidRDefault="002D5890" w:rsidP="002D5890">
      <w:pPr>
        <w:rPr>
          <w:ins w:id="956" w:author="CATT" w:date="2020-04-09T13:44:00Z"/>
        </w:rPr>
      </w:pPr>
    </w:p>
    <w:p w:rsidR="002D5890" w:rsidRDefault="002D5890" w:rsidP="002D5890">
      <w:pPr>
        <w:pStyle w:val="TH"/>
        <w:rPr>
          <w:ins w:id="957" w:author="CATT" w:date="2020-04-09T13:44:00Z"/>
        </w:rPr>
      </w:pPr>
      <w:ins w:id="958" w:author="CATT" w:date="2020-04-09T13:44:00Z">
        <w:r w:rsidRPr="001C0CC4">
          <w:t>Table 7.6</w:t>
        </w:r>
        <w:r>
          <w:rPr>
            <w:rFonts w:hint="eastAsia"/>
            <w:lang w:eastAsia="zh-CN"/>
          </w:rPr>
          <w:t>E</w:t>
        </w:r>
        <w:r w:rsidRPr="001C0CC4">
          <w:t xml:space="preserve">.3-2: Out of-band blocking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551"/>
        <w:gridCol w:w="1008"/>
        <w:gridCol w:w="1595"/>
        <w:gridCol w:w="1595"/>
        <w:gridCol w:w="1595"/>
      </w:tblGrid>
      <w:tr w:rsidR="002D5890" w:rsidRPr="001C0CC4" w:rsidTr="00BA756B">
        <w:trPr>
          <w:jc w:val="center"/>
          <w:ins w:id="959" w:author="CATT" w:date="2020-04-09T13:44:00Z"/>
        </w:trPr>
        <w:tc>
          <w:tcPr>
            <w:tcW w:w="0" w:type="auto"/>
          </w:tcPr>
          <w:p w:rsidR="002D5890" w:rsidRPr="001C0CC4" w:rsidRDefault="002D5890" w:rsidP="00BA756B">
            <w:pPr>
              <w:pStyle w:val="TAH"/>
              <w:rPr>
                <w:ins w:id="960" w:author="CATT" w:date="2020-04-09T13:44:00Z"/>
              </w:rPr>
            </w:pPr>
            <w:ins w:id="961" w:author="CATT" w:date="2020-04-09T13:44:00Z">
              <w:r w:rsidRPr="001C0CC4">
                <w:t>NR band</w:t>
              </w:r>
            </w:ins>
          </w:p>
        </w:tc>
        <w:tc>
          <w:tcPr>
            <w:tcW w:w="0" w:type="auto"/>
            <w:shd w:val="clear" w:color="auto" w:fill="auto"/>
          </w:tcPr>
          <w:p w:rsidR="002D5890" w:rsidRPr="001C0CC4" w:rsidRDefault="002D5890" w:rsidP="00BA756B">
            <w:pPr>
              <w:pStyle w:val="TAH"/>
              <w:rPr>
                <w:ins w:id="962" w:author="CATT" w:date="2020-04-09T13:44:00Z"/>
              </w:rPr>
            </w:pPr>
            <w:ins w:id="963" w:author="CATT" w:date="2020-04-09T13:44:00Z">
              <w:r w:rsidRPr="001C0CC4">
                <w:t>Parameter</w:t>
              </w:r>
            </w:ins>
          </w:p>
        </w:tc>
        <w:tc>
          <w:tcPr>
            <w:tcW w:w="829" w:type="dxa"/>
          </w:tcPr>
          <w:p w:rsidR="002D5890" w:rsidRPr="001C0CC4" w:rsidRDefault="002D5890" w:rsidP="00BA756B">
            <w:pPr>
              <w:pStyle w:val="TAH"/>
              <w:rPr>
                <w:ins w:id="964" w:author="CATT" w:date="2020-04-09T13:44:00Z"/>
                <w:lang w:eastAsia="zh-CN"/>
              </w:rPr>
            </w:pPr>
            <w:ins w:id="965" w:author="CATT" w:date="2020-04-09T13:44:00Z">
              <w:r w:rsidRPr="001C0CC4">
                <w:t>Unit</w:t>
              </w:r>
              <w:r>
                <w:rPr>
                  <w:rFonts w:hint="eastAsia"/>
                  <w:lang w:eastAsia="zh-CN"/>
                </w:rPr>
                <w:t>s</w:t>
              </w:r>
            </w:ins>
          </w:p>
        </w:tc>
        <w:tc>
          <w:tcPr>
            <w:tcW w:w="0" w:type="auto"/>
          </w:tcPr>
          <w:p w:rsidR="002D5890" w:rsidRPr="001C0CC4" w:rsidRDefault="002D5890" w:rsidP="00BA756B">
            <w:pPr>
              <w:pStyle w:val="TAH"/>
              <w:rPr>
                <w:ins w:id="966" w:author="CATT" w:date="2020-04-09T13:44:00Z"/>
              </w:rPr>
            </w:pPr>
            <w:ins w:id="967" w:author="CATT" w:date="2020-04-09T13:44:00Z">
              <w:r w:rsidRPr="001C0CC4">
                <w:t>Range 1</w:t>
              </w:r>
            </w:ins>
          </w:p>
        </w:tc>
        <w:tc>
          <w:tcPr>
            <w:tcW w:w="0" w:type="auto"/>
          </w:tcPr>
          <w:p w:rsidR="002D5890" w:rsidRPr="001C0CC4" w:rsidRDefault="002D5890" w:rsidP="00BA756B">
            <w:pPr>
              <w:pStyle w:val="TAH"/>
              <w:rPr>
                <w:ins w:id="968" w:author="CATT" w:date="2020-04-09T13:44:00Z"/>
              </w:rPr>
            </w:pPr>
            <w:ins w:id="969" w:author="CATT" w:date="2020-04-09T13:44:00Z">
              <w:r w:rsidRPr="001C0CC4">
                <w:t>Range 2</w:t>
              </w:r>
            </w:ins>
          </w:p>
        </w:tc>
        <w:tc>
          <w:tcPr>
            <w:tcW w:w="0" w:type="auto"/>
          </w:tcPr>
          <w:p w:rsidR="002D5890" w:rsidRPr="001C0CC4" w:rsidRDefault="002D5890" w:rsidP="00BA756B">
            <w:pPr>
              <w:pStyle w:val="TAH"/>
              <w:rPr>
                <w:ins w:id="970" w:author="CATT" w:date="2020-04-09T13:44:00Z"/>
              </w:rPr>
            </w:pPr>
            <w:ins w:id="971" w:author="CATT" w:date="2020-04-09T13:44:00Z">
              <w:r w:rsidRPr="001C0CC4">
                <w:t>Range 3</w:t>
              </w:r>
            </w:ins>
          </w:p>
        </w:tc>
      </w:tr>
      <w:tr w:rsidR="002D5890" w:rsidRPr="001C0CC4" w:rsidTr="00BA756B">
        <w:trPr>
          <w:jc w:val="center"/>
          <w:ins w:id="972" w:author="CATT" w:date="2020-04-09T13:44:00Z"/>
        </w:trPr>
        <w:tc>
          <w:tcPr>
            <w:tcW w:w="0" w:type="auto"/>
            <w:vMerge w:val="restart"/>
          </w:tcPr>
          <w:p w:rsidR="002D5890" w:rsidRPr="001C0CC4" w:rsidRDefault="002D5890" w:rsidP="00BA756B">
            <w:pPr>
              <w:pStyle w:val="TAC"/>
              <w:rPr>
                <w:ins w:id="973" w:author="CATT" w:date="2020-04-09T13:44:00Z"/>
              </w:rPr>
            </w:pPr>
            <w:ins w:id="974" w:author="CATT" w:date="2020-04-09T13:44:00Z">
              <w:r>
                <w:rPr>
                  <w:rFonts w:hint="eastAsia"/>
                  <w:lang w:eastAsia="zh-CN"/>
                </w:rPr>
                <w:t>n47</w:t>
              </w:r>
            </w:ins>
          </w:p>
        </w:tc>
        <w:tc>
          <w:tcPr>
            <w:tcW w:w="0" w:type="auto"/>
            <w:shd w:val="clear" w:color="auto" w:fill="auto"/>
          </w:tcPr>
          <w:p w:rsidR="002D5890" w:rsidRPr="001C0CC4" w:rsidRDefault="002D5890" w:rsidP="00BA756B">
            <w:pPr>
              <w:pStyle w:val="TAC"/>
              <w:rPr>
                <w:ins w:id="975" w:author="CATT" w:date="2020-04-09T13:44:00Z"/>
                <w:lang w:val="sv-SE"/>
              </w:rPr>
            </w:pPr>
            <w:ins w:id="976" w:author="CATT" w:date="2020-04-09T13:44:00Z">
              <w:r w:rsidRPr="001C0CC4">
                <w:rPr>
                  <w:lang w:val="sv-SE"/>
                </w:rPr>
                <w:t>P</w:t>
              </w:r>
              <w:r w:rsidRPr="001C0CC4">
                <w:rPr>
                  <w:vertAlign w:val="subscript"/>
                  <w:lang w:val="sv-SE"/>
                </w:rPr>
                <w:t>interferer</w:t>
              </w:r>
            </w:ins>
          </w:p>
        </w:tc>
        <w:tc>
          <w:tcPr>
            <w:tcW w:w="829" w:type="dxa"/>
          </w:tcPr>
          <w:p w:rsidR="002D5890" w:rsidRPr="001C0CC4" w:rsidRDefault="002D5890" w:rsidP="00BA756B">
            <w:pPr>
              <w:pStyle w:val="TAC"/>
              <w:rPr>
                <w:ins w:id="977" w:author="CATT" w:date="2020-04-09T13:44:00Z"/>
                <w:lang w:val="sv-SE"/>
              </w:rPr>
            </w:pPr>
            <w:ins w:id="978" w:author="CATT" w:date="2020-04-09T13:44:00Z">
              <w:r w:rsidRPr="001C0CC4">
                <w:rPr>
                  <w:lang w:val="sv-SE"/>
                </w:rPr>
                <w:t>dBm</w:t>
              </w:r>
            </w:ins>
          </w:p>
        </w:tc>
        <w:tc>
          <w:tcPr>
            <w:tcW w:w="0" w:type="auto"/>
            <w:vAlign w:val="center"/>
          </w:tcPr>
          <w:p w:rsidR="002D5890" w:rsidRPr="001C0CC4" w:rsidRDefault="002D5890" w:rsidP="00BA756B">
            <w:pPr>
              <w:pStyle w:val="TAC"/>
              <w:rPr>
                <w:ins w:id="979" w:author="CATT" w:date="2020-04-09T13:44:00Z"/>
              </w:rPr>
            </w:pPr>
            <w:ins w:id="980" w:author="CATT" w:date="2020-04-09T13:44:00Z">
              <w:r w:rsidRPr="001C0CC4">
                <w:t>-44</w:t>
              </w:r>
            </w:ins>
          </w:p>
        </w:tc>
        <w:tc>
          <w:tcPr>
            <w:tcW w:w="0" w:type="auto"/>
            <w:vAlign w:val="center"/>
          </w:tcPr>
          <w:p w:rsidR="002D5890" w:rsidRPr="001C0CC4" w:rsidRDefault="002D5890" w:rsidP="00BA756B">
            <w:pPr>
              <w:pStyle w:val="TAC"/>
              <w:rPr>
                <w:ins w:id="981" w:author="CATT" w:date="2020-04-09T13:44:00Z"/>
              </w:rPr>
            </w:pPr>
            <w:ins w:id="982" w:author="CATT" w:date="2020-04-09T13:44:00Z">
              <w:r w:rsidRPr="001C0CC4">
                <w:t>-30</w:t>
              </w:r>
            </w:ins>
          </w:p>
        </w:tc>
        <w:tc>
          <w:tcPr>
            <w:tcW w:w="0" w:type="auto"/>
            <w:vAlign w:val="center"/>
          </w:tcPr>
          <w:p w:rsidR="002D5890" w:rsidRPr="001C0CC4" w:rsidRDefault="002D5890" w:rsidP="00BA756B">
            <w:pPr>
              <w:pStyle w:val="TAC"/>
              <w:rPr>
                <w:ins w:id="983" w:author="CATT" w:date="2020-04-09T13:44:00Z"/>
              </w:rPr>
            </w:pPr>
            <w:ins w:id="984" w:author="CATT" w:date="2020-04-09T13:44:00Z">
              <w:r w:rsidRPr="001C0CC4">
                <w:t>-15</w:t>
              </w:r>
            </w:ins>
          </w:p>
        </w:tc>
      </w:tr>
      <w:tr w:rsidR="002D5890" w:rsidRPr="001C0CC4" w:rsidTr="00BA756B">
        <w:trPr>
          <w:jc w:val="center"/>
          <w:ins w:id="985" w:author="CATT" w:date="2020-04-09T13:44:00Z"/>
        </w:trPr>
        <w:tc>
          <w:tcPr>
            <w:tcW w:w="0" w:type="auto"/>
            <w:vMerge/>
          </w:tcPr>
          <w:p w:rsidR="002D5890" w:rsidRPr="001C0CC4" w:rsidRDefault="002D5890" w:rsidP="00BA756B">
            <w:pPr>
              <w:pStyle w:val="TAC"/>
              <w:rPr>
                <w:ins w:id="986" w:author="CATT" w:date="2020-04-09T13:44:00Z"/>
                <w:lang w:val="sv-SE"/>
              </w:rPr>
            </w:pPr>
          </w:p>
        </w:tc>
        <w:tc>
          <w:tcPr>
            <w:tcW w:w="0" w:type="auto"/>
            <w:vMerge w:val="restart"/>
            <w:shd w:val="clear" w:color="auto" w:fill="auto"/>
          </w:tcPr>
          <w:p w:rsidR="002D5890" w:rsidRPr="001C0CC4" w:rsidRDefault="002D5890" w:rsidP="00BA756B">
            <w:pPr>
              <w:pStyle w:val="TAC"/>
              <w:rPr>
                <w:ins w:id="987" w:author="CATT" w:date="2020-04-09T13:44:00Z"/>
                <w:lang w:val="sv-SE"/>
              </w:rPr>
            </w:pPr>
            <w:ins w:id="988" w:author="CATT" w:date="2020-04-09T13:44:00Z">
              <w:r w:rsidRPr="001C0CC4">
                <w:rPr>
                  <w:lang w:val="sv-SE"/>
                </w:rPr>
                <w:t>F</w:t>
              </w:r>
              <w:r w:rsidRPr="001C0CC4">
                <w:rPr>
                  <w:vertAlign w:val="subscript"/>
                  <w:lang w:val="sv-SE"/>
                </w:rPr>
                <w:t>interferer</w:t>
              </w:r>
              <w:r w:rsidRPr="001C0CC4">
                <w:rPr>
                  <w:lang w:val="sv-SE"/>
                </w:rPr>
                <w:t xml:space="preserve"> (CW)</w:t>
              </w:r>
            </w:ins>
          </w:p>
        </w:tc>
        <w:tc>
          <w:tcPr>
            <w:tcW w:w="829" w:type="dxa"/>
            <w:vMerge w:val="restart"/>
          </w:tcPr>
          <w:p w:rsidR="002D5890" w:rsidRPr="001C0CC4" w:rsidRDefault="002D5890" w:rsidP="00BA756B">
            <w:pPr>
              <w:pStyle w:val="TAC"/>
              <w:rPr>
                <w:ins w:id="989" w:author="CATT" w:date="2020-04-09T13:44:00Z"/>
                <w:lang w:val="sv-SE"/>
              </w:rPr>
            </w:pPr>
            <w:ins w:id="990" w:author="CATT" w:date="2020-04-09T13:44:00Z">
              <w:r w:rsidRPr="001C0CC4">
                <w:rPr>
                  <w:lang w:val="sv-SE"/>
                </w:rPr>
                <w:t>MHz</w:t>
              </w:r>
            </w:ins>
          </w:p>
        </w:tc>
        <w:tc>
          <w:tcPr>
            <w:tcW w:w="0" w:type="auto"/>
            <w:vAlign w:val="center"/>
          </w:tcPr>
          <w:p w:rsidR="002D5890" w:rsidRPr="00840529" w:rsidRDefault="002D5890" w:rsidP="00BA756B">
            <w:pPr>
              <w:pStyle w:val="TAC"/>
              <w:rPr>
                <w:ins w:id="991" w:author="CATT" w:date="2020-04-09T13:44:00Z"/>
                <w:rFonts w:cs="Arial"/>
              </w:rPr>
            </w:pPr>
            <w:proofErr w:type="spellStart"/>
            <w:ins w:id="992"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2D5890" w:rsidRPr="001C0CC4" w:rsidRDefault="002D5890" w:rsidP="00BA756B">
            <w:pPr>
              <w:pStyle w:val="TAC"/>
              <w:rPr>
                <w:ins w:id="993" w:author="CATT" w:date="2020-04-09T13:44:00Z"/>
                <w:rFonts w:cs="Arial"/>
              </w:rPr>
            </w:pPr>
            <w:proofErr w:type="spellStart"/>
            <w:ins w:id="994"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w:t>
              </w:r>
            </w:ins>
          </w:p>
        </w:tc>
        <w:tc>
          <w:tcPr>
            <w:tcW w:w="0" w:type="auto"/>
            <w:vAlign w:val="center"/>
          </w:tcPr>
          <w:p w:rsidR="002D5890" w:rsidRPr="00840529" w:rsidRDefault="002D5890" w:rsidP="00BA756B">
            <w:pPr>
              <w:pStyle w:val="TAC"/>
              <w:rPr>
                <w:ins w:id="995" w:author="CATT" w:date="2020-04-09T13:44:00Z"/>
                <w:rFonts w:cs="Arial"/>
              </w:rPr>
            </w:pPr>
            <w:proofErr w:type="spellStart"/>
            <w:ins w:id="996"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 to</w:t>
              </w:r>
            </w:ins>
          </w:p>
          <w:p w:rsidR="002D5890" w:rsidRPr="00840529" w:rsidRDefault="002D5890" w:rsidP="00BA756B">
            <w:pPr>
              <w:pStyle w:val="TAC"/>
              <w:rPr>
                <w:ins w:id="997" w:author="CATT" w:date="2020-04-09T13:44:00Z"/>
                <w:rFonts w:cs="Arial"/>
              </w:rPr>
            </w:pPr>
            <w:proofErr w:type="spellStart"/>
            <w:ins w:id="998"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2D5890" w:rsidRPr="00840529" w:rsidRDefault="002D5890" w:rsidP="00BA756B">
            <w:pPr>
              <w:pStyle w:val="TAC"/>
              <w:rPr>
                <w:ins w:id="999" w:author="CATT" w:date="2020-04-09T13:44:00Z"/>
                <w:rFonts w:cs="Arial"/>
              </w:rPr>
            </w:pPr>
            <w:proofErr w:type="spellStart"/>
            <w:ins w:id="1000"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-85 to</w:t>
              </w:r>
            </w:ins>
          </w:p>
          <w:p w:rsidR="002D5890" w:rsidRPr="00840529" w:rsidRDefault="002D5890" w:rsidP="00BA756B">
            <w:pPr>
              <w:pStyle w:val="TAC"/>
              <w:rPr>
                <w:ins w:id="1001" w:author="CATT" w:date="2020-04-09T13:44:00Z"/>
                <w:rFonts w:cs="Arial"/>
              </w:rPr>
            </w:pPr>
            <w:ins w:id="1002" w:author="CATT" w:date="2020-04-09T13:44:00Z">
              <w:r w:rsidRPr="00840529">
                <w:rPr>
                  <w:rFonts w:cs="Arial"/>
                </w:rPr>
                <w:t>1 MHz</w:t>
              </w:r>
            </w:ins>
          </w:p>
        </w:tc>
      </w:tr>
      <w:tr w:rsidR="002D5890" w:rsidRPr="001C0CC4" w:rsidTr="00BA756B">
        <w:trPr>
          <w:jc w:val="center"/>
          <w:ins w:id="1003" w:author="CATT" w:date="2020-04-09T13:44:00Z"/>
        </w:trPr>
        <w:tc>
          <w:tcPr>
            <w:tcW w:w="0" w:type="auto"/>
            <w:vMerge/>
          </w:tcPr>
          <w:p w:rsidR="002D5890" w:rsidRPr="001C0CC4" w:rsidRDefault="002D5890" w:rsidP="00BA756B">
            <w:pPr>
              <w:pStyle w:val="TAC"/>
              <w:rPr>
                <w:ins w:id="1004" w:author="CATT" w:date="2020-04-09T13:44:00Z"/>
                <w:lang w:val="sv-SE"/>
              </w:rPr>
            </w:pPr>
          </w:p>
        </w:tc>
        <w:tc>
          <w:tcPr>
            <w:tcW w:w="0" w:type="auto"/>
            <w:vMerge/>
            <w:shd w:val="clear" w:color="auto" w:fill="auto"/>
          </w:tcPr>
          <w:p w:rsidR="002D5890" w:rsidRPr="001C0CC4" w:rsidRDefault="002D5890" w:rsidP="00BA756B">
            <w:pPr>
              <w:pStyle w:val="TAC"/>
              <w:rPr>
                <w:ins w:id="1005" w:author="CATT" w:date="2020-04-09T13:44:00Z"/>
                <w:lang w:val="sv-SE"/>
              </w:rPr>
            </w:pPr>
          </w:p>
        </w:tc>
        <w:tc>
          <w:tcPr>
            <w:tcW w:w="829" w:type="dxa"/>
            <w:vMerge/>
          </w:tcPr>
          <w:p w:rsidR="002D5890" w:rsidRPr="001C0CC4" w:rsidRDefault="002D5890" w:rsidP="00BA756B">
            <w:pPr>
              <w:pStyle w:val="TAC"/>
              <w:rPr>
                <w:ins w:id="1006" w:author="CATT" w:date="2020-04-09T13:44:00Z"/>
                <w:lang w:val="sv-SE"/>
              </w:rPr>
            </w:pPr>
          </w:p>
        </w:tc>
        <w:tc>
          <w:tcPr>
            <w:tcW w:w="0" w:type="auto"/>
            <w:vAlign w:val="center"/>
          </w:tcPr>
          <w:p w:rsidR="002D5890" w:rsidRPr="00840529" w:rsidRDefault="002D5890" w:rsidP="00BA756B">
            <w:pPr>
              <w:pStyle w:val="TAC"/>
              <w:rPr>
                <w:ins w:id="1007" w:author="CATT" w:date="2020-04-09T13:44:00Z"/>
                <w:rFonts w:cs="Arial"/>
              </w:rPr>
            </w:pPr>
            <w:proofErr w:type="spellStart"/>
            <w:ins w:id="1008"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2D5890" w:rsidRPr="001C0CC4" w:rsidRDefault="002D5890" w:rsidP="00BA756B">
            <w:pPr>
              <w:pStyle w:val="TAC"/>
              <w:rPr>
                <w:ins w:id="1009" w:author="CATT" w:date="2020-04-09T13:44:00Z"/>
                <w:rFonts w:cs="Arial"/>
              </w:rPr>
            </w:pPr>
            <w:proofErr w:type="spellStart"/>
            <w:ins w:id="1010"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+ 60</w:t>
              </w:r>
            </w:ins>
          </w:p>
        </w:tc>
        <w:tc>
          <w:tcPr>
            <w:tcW w:w="0" w:type="auto"/>
            <w:vAlign w:val="center"/>
          </w:tcPr>
          <w:p w:rsidR="002D5890" w:rsidRPr="00840529" w:rsidRDefault="002D5890" w:rsidP="00BA756B">
            <w:pPr>
              <w:pStyle w:val="TAC"/>
              <w:rPr>
                <w:ins w:id="1011" w:author="CATT" w:date="2020-04-09T13:44:00Z"/>
                <w:rFonts w:cs="Arial"/>
              </w:rPr>
            </w:pPr>
            <w:proofErr w:type="spellStart"/>
            <w:ins w:id="1012"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+60 to</w:t>
              </w:r>
            </w:ins>
          </w:p>
          <w:p w:rsidR="002D5890" w:rsidRPr="00840529" w:rsidRDefault="002D5890" w:rsidP="00BA756B">
            <w:pPr>
              <w:pStyle w:val="TAC"/>
              <w:rPr>
                <w:ins w:id="1013" w:author="CATT" w:date="2020-04-09T13:44:00Z"/>
                <w:rFonts w:cs="Arial"/>
                <w:b/>
              </w:rPr>
            </w:pPr>
            <w:proofErr w:type="spellStart"/>
            <w:ins w:id="1014"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2D5890" w:rsidRPr="00840529" w:rsidRDefault="002D5890" w:rsidP="00BA756B">
            <w:pPr>
              <w:pStyle w:val="TAC"/>
              <w:rPr>
                <w:ins w:id="1015" w:author="CATT" w:date="2020-04-09T13:44:00Z"/>
                <w:rFonts w:cs="Arial"/>
              </w:rPr>
            </w:pPr>
            <w:proofErr w:type="spellStart"/>
            <w:ins w:id="1016"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+85 to</w:t>
              </w:r>
            </w:ins>
          </w:p>
          <w:p w:rsidR="002D5890" w:rsidRPr="00840529" w:rsidRDefault="002D5890" w:rsidP="00BA756B">
            <w:pPr>
              <w:pStyle w:val="TAC"/>
              <w:rPr>
                <w:ins w:id="1017" w:author="CATT" w:date="2020-04-09T13:44:00Z"/>
                <w:rFonts w:cs="Arial"/>
              </w:rPr>
            </w:pPr>
            <w:ins w:id="1018" w:author="CATT" w:date="2020-04-09T13:44:00Z">
              <w:r w:rsidRPr="00840529">
                <w:rPr>
                  <w:rFonts w:cs="Arial"/>
                </w:rPr>
                <w:t>+12750 MHz</w:t>
              </w:r>
            </w:ins>
          </w:p>
        </w:tc>
      </w:tr>
      <w:tr w:rsidR="002D5890" w:rsidRPr="001C0CC4" w:rsidTr="00BA756B">
        <w:trPr>
          <w:jc w:val="center"/>
          <w:ins w:id="1019" w:author="CATT" w:date="2020-04-09T13:44:00Z"/>
        </w:trPr>
        <w:tc>
          <w:tcPr>
            <w:tcW w:w="0" w:type="auto"/>
            <w:vMerge w:val="restart"/>
          </w:tcPr>
          <w:p w:rsidR="002D5890" w:rsidRPr="001C0CC4" w:rsidRDefault="002D5890" w:rsidP="00BA756B">
            <w:pPr>
              <w:pStyle w:val="TAC"/>
              <w:rPr>
                <w:ins w:id="1020" w:author="CATT" w:date="2020-04-09T13:44:00Z"/>
                <w:lang w:val="sv-SE"/>
              </w:rPr>
            </w:pPr>
            <w:ins w:id="1021" w:author="CATT" w:date="2020-04-09T13:44:00Z">
              <w:r>
                <w:rPr>
                  <w:rFonts w:hint="eastAsia"/>
                  <w:lang w:eastAsia="zh-CN"/>
                </w:rPr>
                <w:t>n38</w:t>
              </w:r>
            </w:ins>
          </w:p>
        </w:tc>
        <w:tc>
          <w:tcPr>
            <w:tcW w:w="0" w:type="auto"/>
            <w:shd w:val="clear" w:color="auto" w:fill="auto"/>
          </w:tcPr>
          <w:p w:rsidR="002D5890" w:rsidRPr="001C0CC4" w:rsidRDefault="002D5890" w:rsidP="00BA756B">
            <w:pPr>
              <w:pStyle w:val="TAC"/>
              <w:rPr>
                <w:ins w:id="1022" w:author="CATT" w:date="2020-04-09T13:44:00Z"/>
                <w:lang w:val="sv-SE"/>
              </w:rPr>
            </w:pPr>
            <w:ins w:id="1023" w:author="CATT" w:date="2020-04-09T13:44:00Z">
              <w:r w:rsidRPr="001C0CC4">
                <w:rPr>
                  <w:lang w:val="sv-SE"/>
                </w:rPr>
                <w:t>P</w:t>
              </w:r>
              <w:r w:rsidRPr="001C0CC4">
                <w:rPr>
                  <w:vertAlign w:val="subscript"/>
                  <w:lang w:val="sv-SE"/>
                </w:rPr>
                <w:t>interferer</w:t>
              </w:r>
            </w:ins>
          </w:p>
        </w:tc>
        <w:tc>
          <w:tcPr>
            <w:tcW w:w="829" w:type="dxa"/>
          </w:tcPr>
          <w:p w:rsidR="002D5890" w:rsidRPr="001C0CC4" w:rsidRDefault="002D5890" w:rsidP="00BA756B">
            <w:pPr>
              <w:pStyle w:val="TAC"/>
              <w:rPr>
                <w:ins w:id="1024" w:author="CATT" w:date="2020-04-09T13:44:00Z"/>
                <w:lang w:val="sv-SE"/>
              </w:rPr>
            </w:pPr>
            <w:ins w:id="1025" w:author="CATT" w:date="2020-04-09T13:44:00Z">
              <w:r w:rsidRPr="001C0CC4">
                <w:rPr>
                  <w:lang w:val="sv-SE"/>
                </w:rPr>
                <w:t>dBm</w:t>
              </w:r>
            </w:ins>
          </w:p>
        </w:tc>
        <w:tc>
          <w:tcPr>
            <w:tcW w:w="0" w:type="auto"/>
            <w:vAlign w:val="center"/>
          </w:tcPr>
          <w:p w:rsidR="002D5890" w:rsidRPr="00840529" w:rsidRDefault="002D5890" w:rsidP="00BA756B">
            <w:pPr>
              <w:pStyle w:val="TAC"/>
              <w:rPr>
                <w:ins w:id="1026" w:author="CATT" w:date="2020-04-09T13:44:00Z"/>
                <w:rFonts w:cs="Arial"/>
              </w:rPr>
            </w:pPr>
            <w:ins w:id="1027" w:author="CATT" w:date="2020-04-09T13:44:00Z">
              <w:r w:rsidRPr="001C0CC4">
                <w:t>-44</w:t>
              </w:r>
            </w:ins>
          </w:p>
        </w:tc>
        <w:tc>
          <w:tcPr>
            <w:tcW w:w="0" w:type="auto"/>
            <w:vAlign w:val="center"/>
          </w:tcPr>
          <w:p w:rsidR="002D5890" w:rsidRPr="00840529" w:rsidRDefault="002D5890" w:rsidP="00BA756B">
            <w:pPr>
              <w:pStyle w:val="TAC"/>
              <w:rPr>
                <w:ins w:id="1028" w:author="CATT" w:date="2020-04-09T13:44:00Z"/>
                <w:rFonts w:cs="Arial"/>
              </w:rPr>
            </w:pPr>
            <w:ins w:id="1029" w:author="CATT" w:date="2020-04-09T13:44:00Z">
              <w:r w:rsidRPr="001C0CC4">
                <w:t>-30</w:t>
              </w:r>
            </w:ins>
          </w:p>
        </w:tc>
        <w:tc>
          <w:tcPr>
            <w:tcW w:w="0" w:type="auto"/>
            <w:vAlign w:val="center"/>
          </w:tcPr>
          <w:p w:rsidR="002D5890" w:rsidRPr="00840529" w:rsidRDefault="002D5890" w:rsidP="00BA756B">
            <w:pPr>
              <w:pStyle w:val="TAC"/>
              <w:rPr>
                <w:ins w:id="1030" w:author="CATT" w:date="2020-04-09T13:44:00Z"/>
                <w:rFonts w:cs="Arial"/>
              </w:rPr>
            </w:pPr>
            <w:ins w:id="1031" w:author="CATT" w:date="2020-04-09T13:44:00Z">
              <w:r w:rsidRPr="001C0CC4">
                <w:t>-15</w:t>
              </w:r>
            </w:ins>
          </w:p>
        </w:tc>
      </w:tr>
      <w:tr w:rsidR="002D5890" w:rsidRPr="001C0CC4" w:rsidTr="00BA756B">
        <w:trPr>
          <w:jc w:val="center"/>
          <w:ins w:id="1032" w:author="CATT" w:date="2020-04-09T13:44:00Z"/>
        </w:trPr>
        <w:tc>
          <w:tcPr>
            <w:tcW w:w="0" w:type="auto"/>
            <w:vMerge/>
          </w:tcPr>
          <w:p w:rsidR="002D5890" w:rsidRPr="001C0CC4" w:rsidRDefault="002D5890" w:rsidP="00BA756B">
            <w:pPr>
              <w:pStyle w:val="TAC"/>
              <w:rPr>
                <w:ins w:id="1033" w:author="CATT" w:date="2020-04-09T13:44:00Z"/>
                <w:lang w:val="sv-SE"/>
              </w:rPr>
            </w:pPr>
          </w:p>
        </w:tc>
        <w:tc>
          <w:tcPr>
            <w:tcW w:w="0" w:type="auto"/>
            <w:shd w:val="clear" w:color="auto" w:fill="auto"/>
          </w:tcPr>
          <w:p w:rsidR="002D5890" w:rsidRPr="001C0CC4" w:rsidRDefault="002D5890" w:rsidP="00BA756B">
            <w:pPr>
              <w:pStyle w:val="TAC"/>
              <w:rPr>
                <w:ins w:id="1034" w:author="CATT" w:date="2020-04-09T13:44:00Z"/>
                <w:lang w:val="sv-SE"/>
              </w:rPr>
            </w:pPr>
            <w:ins w:id="1035" w:author="CATT" w:date="2020-04-09T13:44:00Z">
              <w:r w:rsidRPr="001C0CC4">
                <w:rPr>
                  <w:lang w:val="sv-SE"/>
                </w:rPr>
                <w:t>F</w:t>
              </w:r>
              <w:r w:rsidRPr="001C0CC4">
                <w:rPr>
                  <w:vertAlign w:val="subscript"/>
                  <w:lang w:val="sv-SE"/>
                </w:rPr>
                <w:t>interferer</w:t>
              </w:r>
              <w:r w:rsidRPr="001C0CC4">
                <w:rPr>
                  <w:lang w:val="sv-SE"/>
                </w:rPr>
                <w:t xml:space="preserve"> (CW)</w:t>
              </w:r>
            </w:ins>
          </w:p>
        </w:tc>
        <w:tc>
          <w:tcPr>
            <w:tcW w:w="829" w:type="dxa"/>
          </w:tcPr>
          <w:p w:rsidR="002D5890" w:rsidRPr="001C0CC4" w:rsidRDefault="002D5890" w:rsidP="00BA756B">
            <w:pPr>
              <w:pStyle w:val="TAC"/>
              <w:rPr>
                <w:ins w:id="1036" w:author="CATT" w:date="2020-04-09T13:44:00Z"/>
                <w:lang w:val="sv-SE"/>
              </w:rPr>
            </w:pPr>
            <w:ins w:id="1037" w:author="CATT" w:date="2020-04-09T13:44:00Z">
              <w:r w:rsidRPr="001C0CC4">
                <w:rPr>
                  <w:lang w:val="sv-SE"/>
                </w:rPr>
                <w:t>MHz</w:t>
              </w:r>
            </w:ins>
          </w:p>
        </w:tc>
        <w:tc>
          <w:tcPr>
            <w:tcW w:w="0" w:type="auto"/>
            <w:vAlign w:val="center"/>
          </w:tcPr>
          <w:p w:rsidR="002D5890" w:rsidRPr="00840529" w:rsidRDefault="002D5890" w:rsidP="00BA756B">
            <w:pPr>
              <w:pStyle w:val="TAC"/>
              <w:rPr>
                <w:ins w:id="1038" w:author="CATT" w:date="2020-04-09T13:44:00Z"/>
                <w:rFonts w:cs="Arial"/>
              </w:rPr>
            </w:pPr>
            <w:proofErr w:type="spellStart"/>
            <w:ins w:id="1039"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2D5890" w:rsidRPr="00840529" w:rsidRDefault="002D5890" w:rsidP="00BA756B">
            <w:pPr>
              <w:pStyle w:val="TAC"/>
              <w:rPr>
                <w:ins w:id="1040" w:author="CATT" w:date="2020-04-09T13:44:00Z"/>
                <w:rFonts w:cs="Arial"/>
              </w:rPr>
            </w:pPr>
            <w:proofErr w:type="spellStart"/>
            <w:ins w:id="1041"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w:t>
              </w:r>
            </w:ins>
          </w:p>
        </w:tc>
        <w:tc>
          <w:tcPr>
            <w:tcW w:w="0" w:type="auto"/>
            <w:vAlign w:val="center"/>
          </w:tcPr>
          <w:p w:rsidR="002D5890" w:rsidRPr="00840529" w:rsidRDefault="002D5890" w:rsidP="00BA756B">
            <w:pPr>
              <w:pStyle w:val="TAC"/>
              <w:rPr>
                <w:ins w:id="1042" w:author="CATT" w:date="2020-04-09T13:44:00Z"/>
                <w:rFonts w:cs="Arial"/>
              </w:rPr>
            </w:pPr>
            <w:proofErr w:type="spellStart"/>
            <w:ins w:id="1043"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 to</w:t>
              </w:r>
            </w:ins>
          </w:p>
          <w:p w:rsidR="002D5890" w:rsidRPr="00840529" w:rsidRDefault="002D5890" w:rsidP="00BA756B">
            <w:pPr>
              <w:pStyle w:val="TAC"/>
              <w:rPr>
                <w:ins w:id="1044" w:author="CATT" w:date="2020-04-09T13:44:00Z"/>
                <w:rFonts w:cs="Arial"/>
              </w:rPr>
            </w:pPr>
            <w:proofErr w:type="spellStart"/>
            <w:ins w:id="1045"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2D5890" w:rsidRPr="00840529" w:rsidRDefault="002D5890" w:rsidP="00BA756B">
            <w:pPr>
              <w:pStyle w:val="TAC"/>
              <w:rPr>
                <w:ins w:id="1046" w:author="CATT" w:date="2020-04-09T13:44:00Z"/>
                <w:rFonts w:cs="Arial"/>
              </w:rPr>
            </w:pPr>
            <w:proofErr w:type="spellStart"/>
            <w:ins w:id="1047"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-85 to</w:t>
              </w:r>
            </w:ins>
          </w:p>
          <w:p w:rsidR="002D5890" w:rsidRPr="00840529" w:rsidRDefault="002D5890" w:rsidP="00BA756B">
            <w:pPr>
              <w:pStyle w:val="TAC"/>
              <w:rPr>
                <w:ins w:id="1048" w:author="CATT" w:date="2020-04-09T13:44:00Z"/>
                <w:rFonts w:cs="Arial"/>
              </w:rPr>
            </w:pPr>
            <w:ins w:id="1049" w:author="CATT" w:date="2020-04-09T13:44:00Z">
              <w:r w:rsidRPr="00840529">
                <w:rPr>
                  <w:rFonts w:cs="Arial"/>
                </w:rPr>
                <w:t>1 MHz</w:t>
              </w:r>
            </w:ins>
          </w:p>
        </w:tc>
      </w:tr>
      <w:tr w:rsidR="002D5890" w:rsidRPr="001C0CC4" w:rsidTr="00BA756B">
        <w:trPr>
          <w:jc w:val="center"/>
          <w:ins w:id="1050" w:author="CATT" w:date="2020-04-09T13:44:00Z"/>
        </w:trPr>
        <w:tc>
          <w:tcPr>
            <w:tcW w:w="8505" w:type="dxa"/>
            <w:gridSpan w:val="6"/>
          </w:tcPr>
          <w:p w:rsidR="002D5890" w:rsidRPr="001C0CC4" w:rsidRDefault="002D5890" w:rsidP="00BA756B">
            <w:pPr>
              <w:pStyle w:val="TAN"/>
              <w:rPr>
                <w:ins w:id="1051" w:author="CATT" w:date="2020-04-09T13:44:00Z"/>
              </w:rPr>
            </w:pPr>
            <w:ins w:id="1052" w:author="CATT" w:date="2020-04-09T13:44:00Z">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w:t>
              </w:r>
              <w:proofErr w:type="spellStart"/>
              <w:r w:rsidRPr="001C0CC4">
                <w:t>dBm</w:t>
              </w:r>
              <w:proofErr w:type="spellEnd"/>
              <w:r w:rsidRPr="001C0CC4">
                <w:t xml:space="preserve"> for </w:t>
              </w:r>
              <w:proofErr w:type="spellStart"/>
              <w:r w:rsidRPr="001C0CC4">
                <w:t>F</w:t>
              </w:r>
              <w:r w:rsidRPr="001C0CC4">
                <w:rPr>
                  <w:vertAlign w:val="subscript"/>
                </w:rPr>
                <w:t>Interferer</w:t>
              </w:r>
              <w:proofErr w:type="spellEnd"/>
              <w:r w:rsidRPr="001C0CC4">
                <w:t xml:space="preserve"> &gt; </w:t>
              </w:r>
              <w:r>
                <w:rPr>
                  <w:rFonts w:hint="eastAsia"/>
                  <w:lang w:eastAsia="zh-CN"/>
                </w:rPr>
                <w:t>4400</w:t>
              </w:r>
              <w:r w:rsidRPr="001C0CC4">
                <w:t xml:space="preserve"> </w:t>
              </w:r>
              <w:proofErr w:type="spellStart"/>
              <w:r w:rsidRPr="001C0CC4">
                <w:t>MHz.</w:t>
              </w:r>
              <w:proofErr w:type="spellEnd"/>
            </w:ins>
          </w:p>
        </w:tc>
      </w:tr>
    </w:tbl>
    <w:p w:rsidR="00746084" w:rsidRPr="002D5890" w:rsidRDefault="00746084" w:rsidP="00D4523C">
      <w:pPr>
        <w:rPr>
          <w:ins w:id="1053" w:author="CATT" w:date="2020-02-05T21:58:00Z"/>
          <w:lang w:eastAsia="zh-CN"/>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Fifth </w:t>
      </w:r>
      <w:r w:rsidRPr="00DB3342">
        <w:rPr>
          <w:rFonts w:hint="eastAsia"/>
          <w:color w:val="FF0000"/>
          <w:sz w:val="24"/>
          <w:lang w:eastAsia="zh-CN"/>
        </w:rPr>
        <w:t>Change Reque</w:t>
      </w:r>
      <w:r>
        <w:rPr>
          <w:rFonts w:hint="eastAsia"/>
          <w:color w:val="FF0000"/>
          <w:sz w:val="24"/>
          <w:lang w:eastAsia="zh-CN"/>
        </w:rPr>
        <w:t>st ===========================</w:t>
      </w:r>
    </w:p>
    <w:p w:rsidR="00D4523C" w:rsidRPr="001C0CC4" w:rsidRDefault="00D4523C" w:rsidP="00D4523C">
      <w:pPr>
        <w:pStyle w:val="2"/>
        <w:rPr>
          <w:ins w:id="1054" w:author="CATT" w:date="2020-02-05T21:59:00Z"/>
          <w:lang w:eastAsia="zh-CN"/>
        </w:rPr>
      </w:pPr>
      <w:bookmarkStart w:id="1055" w:name="_Toc21344500"/>
      <w:bookmarkStart w:id="1056" w:name="_Toc29801988"/>
      <w:bookmarkStart w:id="1057" w:name="_Toc29802412"/>
      <w:bookmarkStart w:id="1058" w:name="_Toc29803037"/>
      <w:bookmarkEnd w:id="705"/>
      <w:bookmarkEnd w:id="706"/>
      <w:bookmarkEnd w:id="707"/>
      <w:bookmarkEnd w:id="708"/>
      <w:ins w:id="1059" w:author="CATT" w:date="2020-02-05T21:59:00Z">
        <w:r w:rsidRPr="001C0CC4">
          <w:lastRenderedPageBreak/>
          <w:t>7.7</w:t>
        </w:r>
        <w:r>
          <w:rPr>
            <w:rFonts w:hint="eastAsia"/>
            <w:lang w:eastAsia="zh-CN"/>
          </w:rPr>
          <w:t>E</w:t>
        </w:r>
        <w:r w:rsidRPr="001C0CC4">
          <w:tab/>
        </w:r>
        <w:proofErr w:type="gramStart"/>
        <w:r w:rsidRPr="001C0CC4">
          <w:t>Spurious</w:t>
        </w:r>
        <w:proofErr w:type="gramEnd"/>
        <w:r w:rsidRPr="001C0CC4">
          <w:t xml:space="preserve"> response</w:t>
        </w:r>
        <w:r>
          <w:rPr>
            <w:rFonts w:hint="eastAsia"/>
            <w:lang w:eastAsia="zh-CN"/>
          </w:rPr>
          <w:t xml:space="preserve"> for NR V2X</w:t>
        </w:r>
      </w:ins>
    </w:p>
    <w:p w:rsidR="00D4523C" w:rsidRPr="001C0CC4" w:rsidRDefault="00D4523C" w:rsidP="00D4523C">
      <w:pPr>
        <w:rPr>
          <w:ins w:id="1060" w:author="CATT" w:date="2020-02-05T21:59:00Z"/>
        </w:rPr>
      </w:pPr>
      <w:ins w:id="1061" w:author="CATT" w:date="2020-02-05T21:59:00Z">
        <w:r w:rsidRPr="001C0CC4">
          <w:t xml:space="preserve">Spurious response is a measure of the </w:t>
        </w:r>
        <w:r>
          <w:rPr>
            <w:rFonts w:hint="eastAsia"/>
            <w:lang w:eastAsia="zh-CN"/>
          </w:rPr>
          <w:t>receiver</w:t>
        </w:r>
        <w:r>
          <w:rPr>
            <w:lang w:eastAsia="zh-CN"/>
          </w:rPr>
          <w:t>’</w:t>
        </w:r>
        <w:r>
          <w:rPr>
            <w:rFonts w:hint="eastAsia"/>
            <w:lang w:eastAsia="zh-CN"/>
          </w:rPr>
          <w:t xml:space="preserve">s </w:t>
        </w:r>
        <w:r w:rsidRPr="001C0CC4">
          <w:t xml:space="preserve">ability to receive a wanted signal on its assigned channel frequency without exceeding a given degradation due to the presence of an unwanted CW interfering signal at any other frequency for which a response is obtained, i.e. for which the out-of-band blocking limit as specified in </w:t>
        </w:r>
        <w:r>
          <w:t>clause</w:t>
        </w:r>
        <w:r w:rsidRPr="001C0CC4">
          <w:t xml:space="preserve"> 7.6</w:t>
        </w:r>
        <w:r>
          <w:rPr>
            <w:rFonts w:hint="eastAsia"/>
            <w:lang w:eastAsia="zh-CN"/>
          </w:rPr>
          <w:t>E</w:t>
        </w:r>
        <w:r w:rsidRPr="001C0CC4">
          <w:t>.3 is not met.</w:t>
        </w:r>
      </w:ins>
    </w:p>
    <w:p w:rsidR="00D4523C" w:rsidRPr="001C0CC4" w:rsidRDefault="00D4523C" w:rsidP="00D4523C">
      <w:pPr>
        <w:rPr>
          <w:ins w:id="1062" w:author="CATT" w:date="2020-02-05T21:59:00Z"/>
        </w:rPr>
      </w:pPr>
      <w:ins w:id="1063" w:author="CATT" w:date="2020-02-05T21:59:00Z">
        <w:r w:rsidRPr="001C0CC4">
          <w:t xml:space="preserve">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for the wanted signal as specified in Table 7.7</w:t>
        </w:r>
        <w:r>
          <w:rPr>
            <w:rFonts w:hint="eastAsia"/>
            <w:lang w:eastAsia="zh-CN"/>
          </w:rPr>
          <w:t>E</w:t>
        </w:r>
        <w:r w:rsidRPr="001C0CC4">
          <w:t>-1</w:t>
        </w:r>
        <w:r>
          <w:rPr>
            <w:rFonts w:hint="eastAsia"/>
            <w:lang w:eastAsia="zh-CN"/>
          </w:rPr>
          <w:t xml:space="preserve"> and Table 7.7E-2</w:t>
        </w:r>
        <w:r w:rsidRPr="001C0CC4">
          <w:t xml:space="preserve"> for NR</w:t>
        </w:r>
        <w:r>
          <w:rPr>
            <w:rFonts w:hint="eastAsia"/>
            <w:lang w:eastAsia="zh-CN"/>
          </w:rPr>
          <w:t xml:space="preserve"> V2X</w:t>
        </w:r>
        <w:r w:rsidRPr="001C0CC4">
          <w:t xml:space="preserve"> bands. The relative throughput requirement shall be met for any SCS specified for the channel bandwidth of the wanted signal.</w:t>
        </w:r>
      </w:ins>
    </w:p>
    <w:p w:rsidR="00024469" w:rsidRPr="001C0CC4" w:rsidRDefault="00024469" w:rsidP="00024469">
      <w:pPr>
        <w:pStyle w:val="TH"/>
        <w:rPr>
          <w:ins w:id="1064" w:author="CATT" w:date="2020-04-09T14:11:00Z"/>
        </w:rPr>
      </w:pPr>
      <w:ins w:id="1065" w:author="CATT" w:date="2020-04-09T14:11:00Z">
        <w:r w:rsidRPr="001C0CC4">
          <w:t xml:space="preserve">Table </w:t>
        </w:r>
        <w:r w:rsidRPr="001C0CC4">
          <w:rPr>
            <w:rFonts w:eastAsia="MS Mincho"/>
          </w:rPr>
          <w:t>7.7</w:t>
        </w:r>
        <w:r>
          <w:rPr>
            <w:rFonts w:hint="eastAsia"/>
            <w:lang w:eastAsia="zh-CN"/>
          </w:rPr>
          <w:t>E</w:t>
        </w:r>
        <w:r w:rsidRPr="001C0CC4">
          <w:rPr>
            <w:rFonts w:eastAsia="MS Mincho"/>
          </w:rPr>
          <w:t>-1</w:t>
        </w:r>
        <w:r w:rsidRPr="001C0CC4">
          <w:t xml:space="preserve">: Spurious response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024469" w:rsidRPr="001C0CC4" w:rsidTr="00BA756B">
        <w:trPr>
          <w:jc w:val="center"/>
          <w:ins w:id="1066" w:author="CATT" w:date="2020-04-09T14:11:00Z"/>
        </w:trPr>
        <w:tc>
          <w:tcPr>
            <w:tcW w:w="2576" w:type="dxa"/>
            <w:vMerge w:val="restart"/>
            <w:shd w:val="clear" w:color="auto" w:fill="auto"/>
            <w:vAlign w:val="center"/>
          </w:tcPr>
          <w:p w:rsidR="00024469" w:rsidRPr="001C0CC4" w:rsidRDefault="00024469" w:rsidP="00BA756B">
            <w:pPr>
              <w:pStyle w:val="TAH"/>
              <w:rPr>
                <w:ins w:id="1067" w:author="CATT" w:date="2020-04-09T14:11:00Z"/>
              </w:rPr>
            </w:pPr>
            <w:ins w:id="1068" w:author="CATT" w:date="2020-04-09T14:11:00Z">
              <w:r w:rsidRPr="001C0CC4">
                <w:t>RX parameter</w:t>
              </w:r>
            </w:ins>
          </w:p>
        </w:tc>
        <w:tc>
          <w:tcPr>
            <w:tcW w:w="756" w:type="dxa"/>
            <w:vMerge w:val="restart"/>
            <w:vAlign w:val="center"/>
          </w:tcPr>
          <w:p w:rsidR="00024469" w:rsidRPr="001C0CC4" w:rsidRDefault="00024469" w:rsidP="00BA756B">
            <w:pPr>
              <w:pStyle w:val="TAH"/>
              <w:rPr>
                <w:ins w:id="1069" w:author="CATT" w:date="2020-04-09T14:11:00Z"/>
              </w:rPr>
            </w:pPr>
            <w:ins w:id="1070" w:author="CATT" w:date="2020-04-09T14:11:00Z">
              <w:r w:rsidRPr="001C0CC4">
                <w:t>Units</w:t>
              </w:r>
            </w:ins>
          </w:p>
        </w:tc>
        <w:tc>
          <w:tcPr>
            <w:tcW w:w="0" w:type="auto"/>
            <w:gridSpan w:val="4"/>
            <w:vAlign w:val="center"/>
          </w:tcPr>
          <w:p w:rsidR="00024469" w:rsidRPr="001C0CC4" w:rsidRDefault="00024469" w:rsidP="00BA756B">
            <w:pPr>
              <w:pStyle w:val="TAH"/>
              <w:rPr>
                <w:ins w:id="1071" w:author="CATT" w:date="2020-04-09T14:11:00Z"/>
              </w:rPr>
            </w:pPr>
            <w:ins w:id="1072" w:author="CATT" w:date="2020-04-09T14:11:00Z">
              <w:r w:rsidRPr="001C0CC4">
                <w:t>Channel bandwidth</w:t>
              </w:r>
            </w:ins>
          </w:p>
        </w:tc>
      </w:tr>
      <w:tr w:rsidR="00024469" w:rsidRPr="001C0CC4" w:rsidTr="00BA756B">
        <w:trPr>
          <w:jc w:val="center"/>
          <w:ins w:id="1073" w:author="CATT" w:date="2020-04-09T14:11:00Z"/>
        </w:trPr>
        <w:tc>
          <w:tcPr>
            <w:tcW w:w="2268" w:type="dxa"/>
            <w:vMerge/>
            <w:shd w:val="clear" w:color="auto" w:fill="auto"/>
            <w:vAlign w:val="center"/>
          </w:tcPr>
          <w:p w:rsidR="00024469" w:rsidRPr="001C0CC4" w:rsidRDefault="00024469" w:rsidP="00BA756B">
            <w:pPr>
              <w:pStyle w:val="TAH"/>
              <w:rPr>
                <w:ins w:id="1074" w:author="CATT" w:date="2020-04-09T14:11:00Z"/>
              </w:rPr>
            </w:pPr>
          </w:p>
        </w:tc>
        <w:tc>
          <w:tcPr>
            <w:tcW w:w="567" w:type="dxa"/>
            <w:vMerge/>
            <w:vAlign w:val="center"/>
          </w:tcPr>
          <w:p w:rsidR="00024469" w:rsidRPr="001C0CC4" w:rsidRDefault="00024469" w:rsidP="00BA756B">
            <w:pPr>
              <w:pStyle w:val="TAH"/>
              <w:rPr>
                <w:ins w:id="1075" w:author="CATT" w:date="2020-04-09T14:11:00Z"/>
              </w:rPr>
            </w:pPr>
          </w:p>
        </w:tc>
        <w:tc>
          <w:tcPr>
            <w:tcW w:w="0" w:type="auto"/>
            <w:vAlign w:val="center"/>
          </w:tcPr>
          <w:p w:rsidR="00024469" w:rsidRPr="001C0CC4" w:rsidRDefault="00024469" w:rsidP="00BA756B">
            <w:pPr>
              <w:pStyle w:val="TAH"/>
              <w:rPr>
                <w:ins w:id="1076" w:author="CATT" w:date="2020-04-09T14:11:00Z"/>
              </w:rPr>
            </w:pPr>
            <w:ins w:id="1077" w:author="CATT" w:date="2020-04-09T14:11:00Z">
              <w:r>
                <w:rPr>
                  <w:rFonts w:hint="eastAsia"/>
                  <w:lang w:eastAsia="zh-CN"/>
                </w:rPr>
                <w:t>10</w:t>
              </w:r>
              <w:r w:rsidRPr="001C0CC4">
                <w:t xml:space="preserve"> MHz</w:t>
              </w:r>
            </w:ins>
          </w:p>
        </w:tc>
        <w:tc>
          <w:tcPr>
            <w:tcW w:w="0" w:type="auto"/>
            <w:vAlign w:val="center"/>
          </w:tcPr>
          <w:p w:rsidR="00024469" w:rsidRPr="001C0CC4" w:rsidRDefault="00024469" w:rsidP="00BA756B">
            <w:pPr>
              <w:pStyle w:val="TAH"/>
              <w:rPr>
                <w:ins w:id="1078" w:author="CATT" w:date="2020-04-09T14:11:00Z"/>
              </w:rPr>
            </w:pPr>
            <w:ins w:id="1079" w:author="CATT" w:date="2020-04-09T14:11:00Z">
              <w:r>
                <w:rPr>
                  <w:rFonts w:hint="eastAsia"/>
                  <w:lang w:eastAsia="zh-CN"/>
                </w:rPr>
                <w:t>2</w:t>
              </w:r>
              <w:r w:rsidRPr="001C0CC4">
                <w:t>0 MHz</w:t>
              </w:r>
            </w:ins>
          </w:p>
        </w:tc>
        <w:tc>
          <w:tcPr>
            <w:tcW w:w="0" w:type="auto"/>
            <w:vAlign w:val="center"/>
          </w:tcPr>
          <w:p w:rsidR="00024469" w:rsidRPr="001C0CC4" w:rsidRDefault="00024469" w:rsidP="00BA756B">
            <w:pPr>
              <w:pStyle w:val="TAH"/>
              <w:rPr>
                <w:ins w:id="1080" w:author="CATT" w:date="2020-04-09T14:11:00Z"/>
              </w:rPr>
            </w:pPr>
            <w:ins w:id="1081" w:author="CATT" w:date="2020-04-09T14:11:00Z">
              <w:r>
                <w:rPr>
                  <w:rFonts w:hint="eastAsia"/>
                  <w:lang w:eastAsia="zh-CN"/>
                </w:rPr>
                <w:t>30</w:t>
              </w:r>
              <w:r w:rsidRPr="001C0CC4">
                <w:t xml:space="preserve"> MHz</w:t>
              </w:r>
            </w:ins>
          </w:p>
        </w:tc>
        <w:tc>
          <w:tcPr>
            <w:tcW w:w="0" w:type="auto"/>
            <w:vAlign w:val="center"/>
          </w:tcPr>
          <w:p w:rsidR="00024469" w:rsidRPr="001C0CC4" w:rsidRDefault="00024469" w:rsidP="00BA756B">
            <w:pPr>
              <w:pStyle w:val="TAH"/>
              <w:rPr>
                <w:ins w:id="1082" w:author="CATT" w:date="2020-04-09T14:11:00Z"/>
              </w:rPr>
            </w:pPr>
            <w:ins w:id="1083" w:author="CATT" w:date="2020-04-09T14:11:00Z">
              <w:r>
                <w:rPr>
                  <w:rFonts w:hint="eastAsia"/>
                  <w:lang w:eastAsia="zh-CN"/>
                </w:rPr>
                <w:t>4</w:t>
              </w:r>
              <w:r w:rsidRPr="001C0CC4">
                <w:t>0 MHz</w:t>
              </w:r>
            </w:ins>
          </w:p>
        </w:tc>
      </w:tr>
      <w:tr w:rsidR="00024469" w:rsidRPr="001C0CC4" w:rsidTr="00BA756B">
        <w:trPr>
          <w:jc w:val="center"/>
          <w:ins w:id="1084" w:author="CATT" w:date="2020-04-09T14:11:00Z"/>
        </w:trPr>
        <w:tc>
          <w:tcPr>
            <w:tcW w:w="2269" w:type="dxa"/>
            <w:vMerge w:val="restart"/>
            <w:shd w:val="clear" w:color="auto" w:fill="auto"/>
          </w:tcPr>
          <w:p w:rsidR="00024469" w:rsidRPr="001C0CC4" w:rsidRDefault="00024469" w:rsidP="00BA756B">
            <w:pPr>
              <w:pStyle w:val="TAL"/>
              <w:rPr>
                <w:ins w:id="1085" w:author="CATT" w:date="2020-04-09T14:11:00Z"/>
              </w:rPr>
            </w:pPr>
            <w:ins w:id="1086" w:author="CATT" w:date="2020-04-09T14:11:00Z">
              <w:r w:rsidRPr="001C0CC4">
                <w:t>Power in transmission bandwidth configuration</w:t>
              </w:r>
            </w:ins>
          </w:p>
        </w:tc>
        <w:tc>
          <w:tcPr>
            <w:tcW w:w="666" w:type="dxa"/>
          </w:tcPr>
          <w:p w:rsidR="00024469" w:rsidRPr="001C0CC4" w:rsidRDefault="00024469" w:rsidP="00BA756B">
            <w:pPr>
              <w:pStyle w:val="TAC"/>
              <w:rPr>
                <w:ins w:id="1087" w:author="CATT" w:date="2020-04-09T14:11:00Z"/>
              </w:rPr>
            </w:pPr>
            <w:proofErr w:type="spellStart"/>
            <w:ins w:id="1088" w:author="CATT" w:date="2020-04-09T14:11:00Z">
              <w:r w:rsidRPr="001C0CC4">
                <w:t>dBm</w:t>
              </w:r>
              <w:proofErr w:type="spellEnd"/>
            </w:ins>
          </w:p>
        </w:tc>
        <w:tc>
          <w:tcPr>
            <w:tcW w:w="0" w:type="auto"/>
            <w:gridSpan w:val="4"/>
          </w:tcPr>
          <w:p w:rsidR="00024469" w:rsidRPr="001C0CC4" w:rsidRDefault="00024469" w:rsidP="00BA756B">
            <w:pPr>
              <w:pStyle w:val="TAC"/>
              <w:rPr>
                <w:ins w:id="1089" w:author="CATT" w:date="2020-04-09T14:11:00Z"/>
              </w:rPr>
            </w:pPr>
            <w:ins w:id="1090" w:author="CATT" w:date="2020-04-09T14:11:00Z">
              <w:r w:rsidRPr="005E2366">
                <w:rPr>
                  <w:rFonts w:cs="Arial"/>
                </w:rPr>
                <w:t>P</w:t>
              </w:r>
              <w:r w:rsidRPr="005E2366">
                <w:rPr>
                  <w:rFonts w:cs="Arial"/>
                  <w:vertAlign w:val="subscript"/>
                </w:rPr>
                <w:t>REFSENS_</w:t>
              </w:r>
              <w:r w:rsidRPr="005E2366">
                <w:rPr>
                  <w:rFonts w:cs="Arial" w:hint="eastAsia"/>
                  <w:vertAlign w:val="subscript"/>
                  <w:lang w:eastAsia="zh-CN"/>
                </w:rPr>
                <w:t>V2X</w:t>
              </w:r>
              <w:r w:rsidRPr="001C0CC4">
                <w:t xml:space="preserve"> + channel bandwidth specific value below</w:t>
              </w:r>
            </w:ins>
          </w:p>
        </w:tc>
      </w:tr>
      <w:tr w:rsidR="00024469" w:rsidRPr="001C0CC4" w:rsidTr="00BA756B">
        <w:trPr>
          <w:jc w:val="center"/>
          <w:ins w:id="1091" w:author="CATT" w:date="2020-04-09T14:11:00Z"/>
        </w:trPr>
        <w:tc>
          <w:tcPr>
            <w:tcW w:w="2269" w:type="dxa"/>
            <w:vMerge/>
            <w:shd w:val="clear" w:color="auto" w:fill="auto"/>
          </w:tcPr>
          <w:p w:rsidR="00024469" w:rsidRPr="001C0CC4" w:rsidRDefault="00024469" w:rsidP="00BA756B">
            <w:pPr>
              <w:pStyle w:val="TAC"/>
              <w:rPr>
                <w:ins w:id="1092" w:author="CATT" w:date="2020-04-09T14:11:00Z"/>
              </w:rPr>
            </w:pPr>
          </w:p>
        </w:tc>
        <w:tc>
          <w:tcPr>
            <w:tcW w:w="666" w:type="dxa"/>
          </w:tcPr>
          <w:p w:rsidR="00024469" w:rsidRPr="001C0CC4" w:rsidRDefault="00024469" w:rsidP="00BA756B">
            <w:pPr>
              <w:pStyle w:val="TAC"/>
              <w:rPr>
                <w:ins w:id="1093" w:author="CATT" w:date="2020-04-09T14:11:00Z"/>
              </w:rPr>
            </w:pPr>
            <w:ins w:id="1094" w:author="CATT" w:date="2020-04-09T14:11:00Z">
              <w:r w:rsidRPr="001C0CC4">
                <w:t>dB</w:t>
              </w:r>
            </w:ins>
          </w:p>
        </w:tc>
        <w:tc>
          <w:tcPr>
            <w:tcW w:w="0" w:type="auto"/>
          </w:tcPr>
          <w:p w:rsidR="00024469" w:rsidRPr="001C0CC4" w:rsidRDefault="00024469" w:rsidP="00BA756B">
            <w:pPr>
              <w:pStyle w:val="TAC"/>
              <w:rPr>
                <w:ins w:id="1095" w:author="CATT" w:date="2020-04-09T14:11:00Z"/>
              </w:rPr>
            </w:pPr>
            <w:ins w:id="1096" w:author="CATT" w:date="2020-04-09T14:11:00Z">
              <w:r w:rsidRPr="001C0CC4">
                <w:t>6</w:t>
              </w:r>
            </w:ins>
          </w:p>
        </w:tc>
        <w:tc>
          <w:tcPr>
            <w:tcW w:w="0" w:type="auto"/>
          </w:tcPr>
          <w:p w:rsidR="00024469" w:rsidRPr="001C0CC4" w:rsidRDefault="00024469" w:rsidP="00BA756B">
            <w:pPr>
              <w:pStyle w:val="TAC"/>
              <w:rPr>
                <w:ins w:id="1097" w:author="CATT" w:date="2020-04-09T14:11:00Z"/>
              </w:rPr>
            </w:pPr>
            <w:ins w:id="1098" w:author="CATT" w:date="2020-04-09T14:11:00Z">
              <w:r>
                <w:rPr>
                  <w:rFonts w:hint="eastAsia"/>
                  <w:lang w:eastAsia="zh-CN"/>
                </w:rPr>
                <w:t>9</w:t>
              </w:r>
            </w:ins>
          </w:p>
        </w:tc>
        <w:tc>
          <w:tcPr>
            <w:tcW w:w="0" w:type="auto"/>
          </w:tcPr>
          <w:p w:rsidR="00024469" w:rsidRPr="001C0CC4" w:rsidRDefault="00024469" w:rsidP="00BA756B">
            <w:pPr>
              <w:pStyle w:val="TAC"/>
              <w:rPr>
                <w:ins w:id="1099" w:author="CATT" w:date="2020-04-09T14:11:00Z"/>
                <w:lang w:val="sv-SE" w:eastAsia="zh-CN"/>
              </w:rPr>
            </w:pPr>
            <w:ins w:id="1100" w:author="CATT" w:date="2020-04-09T14:11:00Z">
              <w:r>
                <w:rPr>
                  <w:rFonts w:hint="eastAsia"/>
                  <w:lang w:val="sv-SE" w:eastAsia="zh-CN"/>
                </w:rPr>
                <w:t>11</w:t>
              </w:r>
            </w:ins>
          </w:p>
        </w:tc>
        <w:tc>
          <w:tcPr>
            <w:tcW w:w="0" w:type="auto"/>
          </w:tcPr>
          <w:p w:rsidR="00024469" w:rsidRPr="001C0CC4" w:rsidRDefault="00024469" w:rsidP="00BA756B">
            <w:pPr>
              <w:pStyle w:val="TAC"/>
              <w:rPr>
                <w:ins w:id="1101" w:author="CATT" w:date="2020-04-09T14:11:00Z"/>
                <w:lang w:val="sv-SE"/>
              </w:rPr>
            </w:pPr>
            <w:ins w:id="1102" w:author="CATT" w:date="2020-04-09T14:11:00Z">
              <w:r>
                <w:rPr>
                  <w:rFonts w:hint="eastAsia"/>
                  <w:lang w:val="sv-SE" w:eastAsia="zh-CN"/>
                </w:rPr>
                <w:t>12</w:t>
              </w:r>
            </w:ins>
          </w:p>
        </w:tc>
      </w:tr>
      <w:tr w:rsidR="00024469" w:rsidRPr="001C0CC4" w:rsidTr="00BA756B">
        <w:trPr>
          <w:jc w:val="center"/>
          <w:ins w:id="1103" w:author="CATT" w:date="2020-04-09T14:11:00Z"/>
        </w:trPr>
        <w:tc>
          <w:tcPr>
            <w:tcW w:w="8505" w:type="dxa"/>
            <w:gridSpan w:val="6"/>
            <w:shd w:val="clear" w:color="auto" w:fill="auto"/>
          </w:tcPr>
          <w:p w:rsidR="00024469" w:rsidRPr="001C0CC4" w:rsidRDefault="00024469" w:rsidP="00BA756B">
            <w:pPr>
              <w:pStyle w:val="TAN"/>
              <w:rPr>
                <w:ins w:id="1104" w:author="CATT" w:date="2020-04-09T14:11:00Z"/>
                <w:rFonts w:eastAsia="MS Mincho"/>
              </w:rPr>
            </w:pPr>
            <w:ins w:id="1105" w:author="CATT" w:date="2020-04-09T14:11:00Z">
              <w:r w:rsidRPr="001C0CC4">
                <w:rPr>
                  <w:rFonts w:eastAsia="MS Mincho"/>
                </w:rPr>
                <w:t>NOTE 1:</w:t>
              </w:r>
              <w:r w:rsidRPr="001C0CC4">
                <w:rPr>
                  <w:rFonts w:eastAsia="MS Mincho"/>
                </w:rPr>
                <w:tab/>
              </w:r>
              <w:r w:rsidRPr="005E2366">
                <w:rPr>
                  <w:rFonts w:eastAsia="?? ??" w:cs="Arial"/>
                </w:rPr>
                <w:t xml:space="preserve">Reference measurement channel is </w:t>
              </w:r>
              <w:r>
                <w:rPr>
                  <w:rFonts w:eastAsia="MS Mincho" w:cs="Arial"/>
                </w:rPr>
                <w:t>FFS</w:t>
              </w:r>
              <w:r w:rsidRPr="001C0CC4">
                <w:rPr>
                  <w:rFonts w:eastAsia="MS Mincho"/>
                </w:rPr>
                <w:t>.</w:t>
              </w:r>
            </w:ins>
          </w:p>
        </w:tc>
      </w:tr>
    </w:tbl>
    <w:p w:rsidR="00024469" w:rsidRPr="00795ABE" w:rsidRDefault="00024469" w:rsidP="00024469">
      <w:pPr>
        <w:rPr>
          <w:ins w:id="1106" w:author="CATT" w:date="2020-04-09T14:11:00Z"/>
        </w:rPr>
      </w:pPr>
    </w:p>
    <w:p w:rsidR="00024469" w:rsidRPr="00795ABE" w:rsidRDefault="00024469" w:rsidP="00024469">
      <w:pPr>
        <w:pStyle w:val="TH"/>
        <w:rPr>
          <w:ins w:id="1107" w:author="CATT" w:date="2020-04-09T14:11:00Z"/>
          <w:rFonts w:eastAsia="宋体"/>
          <w:lang w:eastAsia="zh-CN"/>
        </w:rPr>
      </w:pPr>
      <w:ins w:id="1108" w:author="CATT" w:date="2020-04-09T14:11:00Z">
        <w:r w:rsidRPr="00795ABE">
          <w:t xml:space="preserve">Table </w:t>
        </w:r>
        <w:r>
          <w:rPr>
            <w:rFonts w:hint="eastAsia"/>
            <w:lang w:eastAsia="zh-CN"/>
          </w:rPr>
          <w:t>7.7E</w:t>
        </w:r>
        <w:r w:rsidRPr="00795ABE">
          <w:rPr>
            <w:rFonts w:eastAsia="宋体" w:hint="eastAsia"/>
            <w:lang w:eastAsia="zh-CN"/>
          </w:rPr>
          <w:t>-2</w:t>
        </w:r>
        <w:r w:rsidRPr="00795ABE">
          <w:t xml:space="preserve">: Spurious response for </w:t>
        </w:r>
        <w:r>
          <w:rPr>
            <w:rFonts w:hint="eastAsia"/>
            <w:lang w:eastAsia="zh-CN"/>
          </w:rPr>
          <w:t xml:space="preserve">NR </w:t>
        </w:r>
        <w:r w:rsidRPr="00795ABE">
          <w:rPr>
            <w:rFonts w:eastAsia="宋体" w:hint="eastAsia"/>
            <w:lang w:eastAsia="zh-CN"/>
          </w:rPr>
          <w:t>V2X</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024469" w:rsidRPr="00795ABE" w:rsidTr="00BA756B">
        <w:trPr>
          <w:trHeight w:val="255"/>
          <w:jc w:val="center"/>
          <w:ins w:id="1109" w:author="CATT" w:date="2020-04-09T14:11:00Z"/>
        </w:trPr>
        <w:tc>
          <w:tcPr>
            <w:tcW w:w="1701" w:type="dxa"/>
          </w:tcPr>
          <w:p w:rsidR="00024469" w:rsidRPr="005E2366" w:rsidRDefault="00024469" w:rsidP="00BA756B">
            <w:pPr>
              <w:pStyle w:val="TAH"/>
              <w:rPr>
                <w:ins w:id="1110" w:author="CATT" w:date="2020-04-09T14:11:00Z"/>
                <w:rFonts w:cs="Arial"/>
              </w:rPr>
            </w:pPr>
            <w:ins w:id="1111" w:author="CATT" w:date="2020-04-09T14:11:00Z">
              <w:r w:rsidRPr="005E2366">
                <w:rPr>
                  <w:rFonts w:cs="Arial"/>
                </w:rPr>
                <w:br w:type="page"/>
                <w:t>Parameter</w:t>
              </w:r>
            </w:ins>
          </w:p>
        </w:tc>
        <w:tc>
          <w:tcPr>
            <w:tcW w:w="680" w:type="dxa"/>
          </w:tcPr>
          <w:p w:rsidR="00024469" w:rsidRPr="005E2366" w:rsidRDefault="00024469" w:rsidP="00BA756B">
            <w:pPr>
              <w:pStyle w:val="TAH"/>
              <w:rPr>
                <w:ins w:id="1112" w:author="CATT" w:date="2020-04-09T14:11:00Z"/>
                <w:rFonts w:cs="Arial"/>
              </w:rPr>
            </w:pPr>
            <w:ins w:id="1113" w:author="CATT" w:date="2020-04-09T14:11:00Z">
              <w:r w:rsidRPr="005E2366">
                <w:rPr>
                  <w:rFonts w:cs="Arial"/>
                </w:rPr>
                <w:t>Unit</w:t>
              </w:r>
            </w:ins>
          </w:p>
        </w:tc>
        <w:tc>
          <w:tcPr>
            <w:tcW w:w="0" w:type="auto"/>
          </w:tcPr>
          <w:p w:rsidR="00024469" w:rsidRPr="005E2366" w:rsidRDefault="00024469" w:rsidP="00BA756B">
            <w:pPr>
              <w:pStyle w:val="TAH"/>
              <w:rPr>
                <w:ins w:id="1114" w:author="CATT" w:date="2020-04-09T14:11:00Z"/>
                <w:rFonts w:cs="Arial"/>
              </w:rPr>
            </w:pPr>
            <w:ins w:id="1115" w:author="CATT" w:date="2020-04-09T14:11:00Z">
              <w:r w:rsidRPr="005E2366">
                <w:rPr>
                  <w:rFonts w:cs="Arial"/>
                </w:rPr>
                <w:t>Level</w:t>
              </w:r>
            </w:ins>
          </w:p>
        </w:tc>
      </w:tr>
      <w:tr w:rsidR="00024469" w:rsidRPr="00795ABE" w:rsidTr="00BA756B">
        <w:trPr>
          <w:trHeight w:val="255"/>
          <w:jc w:val="center"/>
          <w:ins w:id="1116" w:author="CATT" w:date="2020-04-09T14:11:00Z"/>
        </w:trPr>
        <w:tc>
          <w:tcPr>
            <w:tcW w:w="1701" w:type="dxa"/>
            <w:vAlign w:val="center"/>
          </w:tcPr>
          <w:p w:rsidR="00024469" w:rsidRPr="005E2366" w:rsidRDefault="00024469" w:rsidP="00BA756B">
            <w:pPr>
              <w:pStyle w:val="TAL"/>
              <w:rPr>
                <w:ins w:id="1117" w:author="CATT" w:date="2020-04-09T14:11:00Z"/>
                <w:rFonts w:cs="Arial"/>
              </w:rPr>
            </w:pPr>
            <w:proofErr w:type="spellStart"/>
            <w:ins w:id="1118" w:author="CATT" w:date="2020-04-09T14:11:00Z">
              <w:r w:rsidRPr="005E2366">
                <w:rPr>
                  <w:rFonts w:cs="Arial"/>
                </w:rPr>
                <w:t>P</w:t>
              </w:r>
              <w:r w:rsidRPr="005E2366">
                <w:rPr>
                  <w:rFonts w:cs="Arial"/>
                  <w:vertAlign w:val="subscript"/>
                </w:rPr>
                <w:t>Interferer</w:t>
              </w:r>
              <w:proofErr w:type="spellEnd"/>
              <w:r>
                <w:rPr>
                  <w:rFonts w:cs="Arial" w:hint="eastAsia"/>
                  <w:vertAlign w:val="subscript"/>
                  <w:lang w:eastAsia="zh-CN"/>
                </w:rPr>
                <w:t xml:space="preserve">  </w:t>
              </w:r>
              <w:r w:rsidRPr="005E2366">
                <w:rPr>
                  <w:rFonts w:cs="Arial"/>
                </w:rPr>
                <w:t>(CW)</w:t>
              </w:r>
            </w:ins>
          </w:p>
        </w:tc>
        <w:tc>
          <w:tcPr>
            <w:tcW w:w="680" w:type="dxa"/>
            <w:vAlign w:val="center"/>
          </w:tcPr>
          <w:p w:rsidR="00024469" w:rsidRPr="005E2366" w:rsidRDefault="00024469" w:rsidP="00BA756B">
            <w:pPr>
              <w:pStyle w:val="TAC"/>
              <w:rPr>
                <w:ins w:id="1119" w:author="CATT" w:date="2020-04-09T14:11:00Z"/>
                <w:rFonts w:cs="Arial"/>
              </w:rPr>
            </w:pPr>
            <w:proofErr w:type="spellStart"/>
            <w:ins w:id="1120" w:author="CATT" w:date="2020-04-09T14:11:00Z">
              <w:r w:rsidRPr="005E2366">
                <w:rPr>
                  <w:rFonts w:cs="Arial"/>
                </w:rPr>
                <w:t>dBm</w:t>
              </w:r>
              <w:proofErr w:type="spellEnd"/>
            </w:ins>
          </w:p>
        </w:tc>
        <w:tc>
          <w:tcPr>
            <w:tcW w:w="0" w:type="auto"/>
            <w:vAlign w:val="center"/>
          </w:tcPr>
          <w:p w:rsidR="00024469" w:rsidRPr="005E2366" w:rsidRDefault="00024469" w:rsidP="00BA756B">
            <w:pPr>
              <w:pStyle w:val="TAC"/>
              <w:rPr>
                <w:ins w:id="1121" w:author="CATT" w:date="2020-04-09T14:11:00Z"/>
                <w:rFonts w:cs="Arial"/>
              </w:rPr>
            </w:pPr>
            <w:ins w:id="1122" w:author="CATT" w:date="2020-04-09T14:11:00Z">
              <w:r w:rsidRPr="005E2366">
                <w:rPr>
                  <w:rFonts w:cs="Arial"/>
                </w:rPr>
                <w:t>-44</w:t>
              </w:r>
            </w:ins>
          </w:p>
        </w:tc>
      </w:tr>
      <w:tr w:rsidR="00024469" w:rsidRPr="00795ABE" w:rsidTr="00BA756B">
        <w:trPr>
          <w:trHeight w:val="255"/>
          <w:jc w:val="center"/>
          <w:ins w:id="1123" w:author="CATT" w:date="2020-04-09T14:11:00Z"/>
        </w:trPr>
        <w:tc>
          <w:tcPr>
            <w:tcW w:w="1701" w:type="dxa"/>
            <w:vAlign w:val="center"/>
          </w:tcPr>
          <w:p w:rsidR="00024469" w:rsidRPr="005E2366" w:rsidRDefault="00024469" w:rsidP="00BA756B">
            <w:pPr>
              <w:pStyle w:val="TAL"/>
              <w:rPr>
                <w:ins w:id="1124" w:author="CATT" w:date="2020-04-09T14:11:00Z"/>
                <w:rFonts w:cs="Arial"/>
              </w:rPr>
            </w:pPr>
            <w:proofErr w:type="spellStart"/>
            <w:ins w:id="1125" w:author="CATT" w:date="2020-04-09T14:11:00Z">
              <w:r w:rsidRPr="005E2366">
                <w:rPr>
                  <w:rFonts w:cs="Arial"/>
                </w:rPr>
                <w:t>F</w:t>
              </w:r>
              <w:r w:rsidRPr="005E2366">
                <w:rPr>
                  <w:rFonts w:cs="Arial"/>
                  <w:vertAlign w:val="subscript"/>
                </w:rPr>
                <w:t>Interferer</w:t>
              </w:r>
              <w:proofErr w:type="spellEnd"/>
            </w:ins>
          </w:p>
        </w:tc>
        <w:tc>
          <w:tcPr>
            <w:tcW w:w="680" w:type="dxa"/>
            <w:vAlign w:val="center"/>
          </w:tcPr>
          <w:p w:rsidR="00024469" w:rsidRPr="005E2366" w:rsidRDefault="00024469" w:rsidP="00BA756B">
            <w:pPr>
              <w:pStyle w:val="TAC"/>
              <w:rPr>
                <w:ins w:id="1126" w:author="CATT" w:date="2020-04-09T14:11:00Z"/>
                <w:rFonts w:cs="Arial"/>
              </w:rPr>
            </w:pPr>
            <w:ins w:id="1127" w:author="CATT" w:date="2020-04-09T14:11:00Z">
              <w:r w:rsidRPr="005E2366">
                <w:rPr>
                  <w:rFonts w:cs="Arial"/>
                </w:rPr>
                <w:t>MHz</w:t>
              </w:r>
            </w:ins>
          </w:p>
        </w:tc>
        <w:tc>
          <w:tcPr>
            <w:tcW w:w="0" w:type="auto"/>
            <w:vAlign w:val="center"/>
          </w:tcPr>
          <w:p w:rsidR="00024469" w:rsidRPr="005E2366" w:rsidRDefault="00024469" w:rsidP="00BA756B">
            <w:pPr>
              <w:pStyle w:val="TAC"/>
              <w:rPr>
                <w:ins w:id="1128" w:author="CATT" w:date="2020-04-09T14:11:00Z"/>
                <w:rFonts w:cs="Arial"/>
              </w:rPr>
            </w:pPr>
            <w:ins w:id="1129" w:author="CATT" w:date="2020-04-09T14:11:00Z">
              <w:r w:rsidRPr="005E2366">
                <w:rPr>
                  <w:rFonts w:cs="Arial"/>
                </w:rPr>
                <w:t>Spurious response frequencies</w:t>
              </w:r>
            </w:ins>
          </w:p>
        </w:tc>
      </w:tr>
    </w:tbl>
    <w:p w:rsidR="00D4523C" w:rsidRPr="00795ABE" w:rsidRDefault="00D4523C" w:rsidP="00D4523C">
      <w:pPr>
        <w:rPr>
          <w:ins w:id="1130" w:author="CATT" w:date="2020-02-05T21:59:00Z"/>
          <w:lang w:eastAsia="zh-CN"/>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Sixth </w:t>
      </w:r>
      <w:r w:rsidRPr="00DB3342">
        <w:rPr>
          <w:rFonts w:hint="eastAsia"/>
          <w:color w:val="FF0000"/>
          <w:sz w:val="24"/>
          <w:lang w:eastAsia="zh-CN"/>
        </w:rPr>
        <w:t>Change Reque</w:t>
      </w:r>
      <w:r>
        <w:rPr>
          <w:rFonts w:hint="eastAsia"/>
          <w:color w:val="FF0000"/>
          <w:sz w:val="24"/>
          <w:lang w:eastAsia="zh-CN"/>
        </w:rPr>
        <w:t>st ===========================</w:t>
      </w:r>
    </w:p>
    <w:bookmarkEnd w:id="1055"/>
    <w:bookmarkEnd w:id="1056"/>
    <w:bookmarkEnd w:id="1057"/>
    <w:bookmarkEnd w:id="1058"/>
    <w:p w:rsidR="009C1D0F" w:rsidRPr="001C0CC4" w:rsidRDefault="009C1D0F" w:rsidP="009C1D0F">
      <w:pPr>
        <w:pStyle w:val="2"/>
        <w:rPr>
          <w:ins w:id="1131" w:author="CATT" w:date="2020-03-04T16:20:00Z"/>
          <w:lang w:eastAsia="zh-CN"/>
        </w:rPr>
      </w:pPr>
      <w:ins w:id="1132" w:author="CATT" w:date="2020-03-04T16:20:00Z">
        <w:r w:rsidRPr="001C0CC4">
          <w:t>7.8</w:t>
        </w:r>
        <w:r>
          <w:rPr>
            <w:rFonts w:hint="eastAsia"/>
            <w:lang w:eastAsia="zh-CN"/>
          </w:rPr>
          <w:t>E</w:t>
        </w:r>
        <w:r w:rsidRPr="001C0CC4">
          <w:tab/>
          <w:t>Intermodulation characteristics</w:t>
        </w:r>
        <w:r>
          <w:rPr>
            <w:rFonts w:hint="eastAsia"/>
            <w:lang w:eastAsia="zh-CN"/>
          </w:rPr>
          <w:t xml:space="preserve"> for NR V2X</w:t>
        </w:r>
      </w:ins>
    </w:p>
    <w:p w:rsidR="009C1D0F" w:rsidRPr="001C0CC4" w:rsidRDefault="009C1D0F" w:rsidP="009C1D0F">
      <w:pPr>
        <w:pStyle w:val="30"/>
        <w:rPr>
          <w:ins w:id="1133" w:author="CATT" w:date="2020-03-04T16:20:00Z"/>
        </w:rPr>
      </w:pPr>
      <w:bookmarkStart w:id="1134" w:name="_Toc21344501"/>
      <w:bookmarkStart w:id="1135" w:name="_Toc29801989"/>
      <w:bookmarkStart w:id="1136" w:name="_Toc29802413"/>
      <w:bookmarkStart w:id="1137" w:name="_Toc29803038"/>
      <w:ins w:id="1138" w:author="CATT" w:date="2020-03-04T16:20:00Z">
        <w:r w:rsidRPr="001C0CC4">
          <w:t>7.8</w:t>
        </w:r>
        <w:r>
          <w:rPr>
            <w:rFonts w:hint="eastAsia"/>
          </w:rPr>
          <w:t>E</w:t>
        </w:r>
        <w:r w:rsidRPr="001C0CC4">
          <w:t>.1</w:t>
        </w:r>
        <w:r w:rsidRPr="001C0CC4">
          <w:tab/>
          <w:t>General</w:t>
        </w:r>
        <w:bookmarkEnd w:id="1134"/>
        <w:bookmarkEnd w:id="1135"/>
        <w:bookmarkEnd w:id="1136"/>
        <w:bookmarkEnd w:id="1137"/>
      </w:ins>
    </w:p>
    <w:p w:rsidR="009C1D0F" w:rsidRPr="001C0CC4" w:rsidRDefault="009C1D0F" w:rsidP="009C1D0F">
      <w:pPr>
        <w:rPr>
          <w:ins w:id="1139" w:author="CATT" w:date="2020-03-04T16:20:00Z"/>
          <w:rFonts w:cs="v5.0.0"/>
          <w:lang w:eastAsia="zh-CN"/>
        </w:rPr>
      </w:pPr>
      <w:ins w:id="1140" w:author="CATT" w:date="2020-03-04T16:20:00Z">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r>
          <w:rPr>
            <w:rFonts w:cs="v5.0.0" w:hint="eastAsia"/>
            <w:lang w:eastAsia="zh-CN"/>
          </w:rPr>
          <w:t>.</w:t>
        </w:r>
      </w:ins>
    </w:p>
    <w:p w:rsidR="009C1D0F" w:rsidRPr="001C0CC4" w:rsidRDefault="009C1D0F" w:rsidP="009C1D0F">
      <w:pPr>
        <w:pStyle w:val="30"/>
        <w:rPr>
          <w:ins w:id="1141" w:author="CATT" w:date="2020-03-04T16:20:00Z"/>
        </w:rPr>
      </w:pPr>
      <w:bookmarkStart w:id="1142" w:name="_Toc21344502"/>
      <w:bookmarkStart w:id="1143" w:name="_Toc29801990"/>
      <w:bookmarkStart w:id="1144" w:name="_Toc29802414"/>
      <w:bookmarkStart w:id="1145" w:name="_Toc29803039"/>
      <w:ins w:id="1146" w:author="CATT" w:date="2020-03-04T16:20:00Z">
        <w:r w:rsidRPr="001C0CC4">
          <w:t>7.8</w:t>
        </w:r>
        <w:r>
          <w:rPr>
            <w:rFonts w:hint="eastAsia"/>
          </w:rPr>
          <w:t>E</w:t>
        </w:r>
        <w:r w:rsidRPr="001C0CC4">
          <w:t>.2</w:t>
        </w:r>
        <w:r w:rsidRPr="001C0CC4">
          <w:tab/>
          <w:t>Wide band Intermodulation</w:t>
        </w:r>
        <w:bookmarkEnd w:id="1142"/>
        <w:bookmarkEnd w:id="1143"/>
        <w:bookmarkEnd w:id="1144"/>
        <w:bookmarkEnd w:id="1145"/>
      </w:ins>
    </w:p>
    <w:p w:rsidR="009C1D0F" w:rsidRPr="001C0CC4" w:rsidRDefault="009C1D0F" w:rsidP="009C1D0F">
      <w:pPr>
        <w:rPr>
          <w:ins w:id="1147" w:author="CATT" w:date="2020-03-04T16:20:00Z"/>
          <w:rFonts w:eastAsia="MS Mincho"/>
        </w:rPr>
      </w:pPr>
      <w:ins w:id="1148" w:author="CATT" w:date="2020-03-04T16:20:00Z">
        <w:r w:rsidRPr="001C0CC4">
          <w:rPr>
            <w:rFonts w:eastAsia="MS Mincho"/>
          </w:rPr>
          <w:t xml:space="preserve">The wide band intermodulation requirement is defined using </w:t>
        </w:r>
        <w:r>
          <w:rPr>
            <w:rFonts w:hint="eastAsia"/>
            <w:lang w:eastAsia="zh-CN"/>
          </w:rPr>
          <w:t xml:space="preserve">modulated NR carrier and </w:t>
        </w:r>
        <w:r w:rsidRPr="001C0CC4">
          <w:rPr>
            <w:rFonts w:eastAsia="MS Mincho"/>
          </w:rPr>
          <w:t xml:space="preserve">a CW </w:t>
        </w:r>
        <w:r>
          <w:rPr>
            <w:rFonts w:hint="eastAsia"/>
            <w:lang w:eastAsia="zh-CN"/>
          </w:rPr>
          <w:t xml:space="preserve">signal </w:t>
        </w:r>
        <w:r w:rsidRPr="001C0CC4">
          <w:rPr>
            <w:rFonts w:eastAsia="MS Mincho"/>
          </w:rPr>
          <w:t>as interferer 1 and interferer 2 respectively.</w:t>
        </w:r>
        <w:r>
          <w:rPr>
            <w:rFonts w:hint="eastAsia"/>
            <w:lang w:eastAsia="zh-CN"/>
          </w:rPr>
          <w:t xml:space="preserve"> </w:t>
        </w:r>
        <w:r w:rsidRPr="001C0CC4">
          <w:t xml:space="preserve">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7.8</w:t>
        </w:r>
        <w:r>
          <w:rPr>
            <w:rFonts w:hint="eastAsia"/>
            <w:lang w:eastAsia="zh-CN"/>
          </w:rPr>
          <w:t>E</w:t>
        </w:r>
        <w:r w:rsidRPr="001C0CC4">
          <w:t xml:space="preserve">.2-1 for NR </w:t>
        </w:r>
        <w:r>
          <w:rPr>
            <w:rFonts w:hint="eastAsia"/>
            <w:lang w:eastAsia="zh-CN"/>
          </w:rPr>
          <w:t xml:space="preserve">V2X </w:t>
        </w:r>
        <w:r w:rsidRPr="001C0CC4">
          <w:t xml:space="preserve">bands. </w:t>
        </w:r>
        <w:r w:rsidRPr="001C0CC4">
          <w:rPr>
            <w:rFonts w:eastAsia="MS Mincho"/>
          </w:rPr>
          <w:t>The relative throughput requirement shall be met for any SCS specified for the channel bandwidth of the wanted signal.</w:t>
        </w:r>
      </w:ins>
    </w:p>
    <w:p w:rsidR="00290299" w:rsidRDefault="00290299" w:rsidP="00290299">
      <w:pPr>
        <w:pStyle w:val="TH"/>
        <w:rPr>
          <w:ins w:id="1149" w:author="CATT" w:date="2020-04-09T14:12:00Z"/>
        </w:rPr>
      </w:pPr>
      <w:ins w:id="1150" w:author="CATT" w:date="2020-04-09T14:12:00Z">
        <w:r w:rsidRPr="001C0CC4">
          <w:t>Table 7.8</w:t>
        </w:r>
        <w:r>
          <w:rPr>
            <w:rFonts w:hint="eastAsia"/>
            <w:lang w:eastAsia="zh-CN"/>
          </w:rPr>
          <w:t>E</w:t>
        </w:r>
        <w:r w:rsidRPr="001C0CC4">
          <w:t xml:space="preserve">.2-1: Wide band intermodulation parameters for NR </w:t>
        </w:r>
        <w:r>
          <w:rPr>
            <w:rFonts w:hint="eastAsia"/>
            <w:lang w:eastAsia="zh-CN"/>
          </w:rPr>
          <w:t>V2X</w:t>
        </w:r>
      </w:ins>
    </w:p>
    <w:tbl>
      <w:tblPr>
        <w:tblW w:w="8788" w:type="dxa"/>
        <w:jc w:val="center"/>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151" w:author="CATT" w:date="2020-04-30T10:14:00Z">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7"/>
        <w:gridCol w:w="2384"/>
        <w:gridCol w:w="667"/>
        <w:gridCol w:w="1140"/>
        <w:gridCol w:w="1140"/>
        <w:gridCol w:w="1140"/>
        <w:gridCol w:w="1140"/>
        <w:tblGridChange w:id="1152">
          <w:tblGrid>
            <w:gridCol w:w="895"/>
            <w:gridCol w:w="2383"/>
            <w:gridCol w:w="667"/>
            <w:gridCol w:w="1140"/>
            <w:gridCol w:w="1140"/>
            <w:gridCol w:w="1140"/>
            <w:gridCol w:w="1140"/>
          </w:tblGrid>
        </w:tblGridChange>
      </w:tblGrid>
      <w:tr w:rsidR="00290299" w:rsidRPr="001C0CC4" w:rsidTr="00B72ACE">
        <w:trPr>
          <w:trHeight w:val="155"/>
          <w:jc w:val="center"/>
          <w:ins w:id="1153" w:author="CATT" w:date="2020-04-09T14:12:00Z"/>
          <w:trPrChange w:id="1154" w:author="CATT" w:date="2020-04-30T10:14:00Z">
            <w:trPr>
              <w:trHeight w:val="155"/>
              <w:jc w:val="center"/>
            </w:trPr>
          </w:trPrChange>
        </w:trPr>
        <w:tc>
          <w:tcPr>
            <w:tcW w:w="1178" w:type="dxa"/>
            <w:vMerge w:val="restart"/>
            <w:vAlign w:val="center"/>
            <w:tcPrChange w:id="1155" w:author="CATT" w:date="2020-04-30T10:14:00Z">
              <w:tcPr>
                <w:tcW w:w="894" w:type="dxa"/>
                <w:vMerge w:val="restart"/>
                <w:vAlign w:val="center"/>
              </w:tcPr>
            </w:tcPrChange>
          </w:tcPr>
          <w:p w:rsidR="00290299" w:rsidRPr="001C0CC4" w:rsidRDefault="00290299" w:rsidP="00BA756B">
            <w:pPr>
              <w:pStyle w:val="TAH"/>
              <w:rPr>
                <w:ins w:id="1156" w:author="CATT" w:date="2020-04-09T14:12:00Z"/>
                <w:lang w:eastAsia="zh-CN"/>
              </w:rPr>
            </w:pPr>
            <w:ins w:id="1157" w:author="CATT" w:date="2020-04-09T14:12:00Z">
              <w:r>
                <w:rPr>
                  <w:rFonts w:hint="eastAsia"/>
                  <w:lang w:eastAsia="zh-CN"/>
                </w:rPr>
                <w:t>NR band</w:t>
              </w:r>
            </w:ins>
          </w:p>
        </w:tc>
        <w:tc>
          <w:tcPr>
            <w:tcW w:w="2384" w:type="dxa"/>
            <w:vMerge w:val="restart"/>
            <w:vAlign w:val="center"/>
            <w:tcPrChange w:id="1158" w:author="CATT" w:date="2020-04-30T10:14:00Z">
              <w:tcPr>
                <w:tcW w:w="2380" w:type="dxa"/>
                <w:vMerge w:val="restart"/>
                <w:vAlign w:val="center"/>
              </w:tcPr>
            </w:tcPrChange>
          </w:tcPr>
          <w:p w:rsidR="00290299" w:rsidRPr="001C0CC4" w:rsidRDefault="00290299" w:rsidP="00BA756B">
            <w:pPr>
              <w:pStyle w:val="TAH"/>
              <w:rPr>
                <w:ins w:id="1159" w:author="CATT" w:date="2020-04-09T14:12:00Z"/>
              </w:rPr>
            </w:pPr>
            <w:ins w:id="1160" w:author="CATT" w:date="2020-04-09T14:12:00Z">
              <w:r w:rsidRPr="001C0CC4">
                <w:t>Rx parameter</w:t>
              </w:r>
            </w:ins>
          </w:p>
        </w:tc>
        <w:tc>
          <w:tcPr>
            <w:tcW w:w="0" w:type="auto"/>
            <w:vMerge w:val="restart"/>
            <w:vAlign w:val="center"/>
            <w:tcPrChange w:id="1161" w:author="CATT" w:date="2020-04-30T10:14:00Z">
              <w:tcPr>
                <w:tcW w:w="0" w:type="auto"/>
                <w:vMerge w:val="restart"/>
                <w:vAlign w:val="center"/>
              </w:tcPr>
            </w:tcPrChange>
          </w:tcPr>
          <w:p w:rsidR="00290299" w:rsidRPr="001C0CC4" w:rsidRDefault="00290299" w:rsidP="00BA756B">
            <w:pPr>
              <w:pStyle w:val="TAH"/>
              <w:rPr>
                <w:ins w:id="1162" w:author="CATT" w:date="2020-04-09T14:12:00Z"/>
              </w:rPr>
            </w:pPr>
            <w:ins w:id="1163" w:author="CATT" w:date="2020-04-09T14:12:00Z">
              <w:r w:rsidRPr="001C0CC4">
                <w:t>Units</w:t>
              </w:r>
            </w:ins>
          </w:p>
        </w:tc>
        <w:tc>
          <w:tcPr>
            <w:tcW w:w="0" w:type="auto"/>
            <w:gridSpan w:val="4"/>
            <w:vAlign w:val="center"/>
            <w:tcPrChange w:id="1164" w:author="CATT" w:date="2020-04-30T10:14:00Z">
              <w:tcPr>
                <w:tcW w:w="0" w:type="auto"/>
                <w:gridSpan w:val="4"/>
                <w:vAlign w:val="center"/>
              </w:tcPr>
            </w:tcPrChange>
          </w:tcPr>
          <w:p w:rsidR="00290299" w:rsidRPr="001C0CC4" w:rsidRDefault="00290299" w:rsidP="00BA756B">
            <w:pPr>
              <w:pStyle w:val="TAH"/>
              <w:rPr>
                <w:ins w:id="1165" w:author="CATT" w:date="2020-04-09T14:12:00Z"/>
              </w:rPr>
            </w:pPr>
            <w:ins w:id="1166" w:author="CATT" w:date="2020-04-09T14:12:00Z">
              <w:r w:rsidRPr="001C0CC4">
                <w:t>Channel bandwidth</w:t>
              </w:r>
            </w:ins>
          </w:p>
        </w:tc>
      </w:tr>
      <w:tr w:rsidR="00290299" w:rsidRPr="001C0CC4" w:rsidTr="00B72ACE">
        <w:trPr>
          <w:trHeight w:val="108"/>
          <w:jc w:val="center"/>
          <w:ins w:id="1167" w:author="CATT" w:date="2020-04-09T14:12:00Z"/>
          <w:trPrChange w:id="1168" w:author="CATT" w:date="2020-04-30T10:14:00Z">
            <w:trPr>
              <w:trHeight w:val="108"/>
              <w:jc w:val="center"/>
            </w:trPr>
          </w:trPrChange>
        </w:trPr>
        <w:tc>
          <w:tcPr>
            <w:tcW w:w="1178" w:type="dxa"/>
            <w:vMerge/>
            <w:vAlign w:val="center"/>
            <w:tcPrChange w:id="1169" w:author="CATT" w:date="2020-04-30T10:14:00Z">
              <w:tcPr>
                <w:tcW w:w="886" w:type="dxa"/>
                <w:vMerge/>
                <w:vAlign w:val="center"/>
              </w:tcPr>
            </w:tcPrChange>
          </w:tcPr>
          <w:p w:rsidR="00290299" w:rsidRPr="001C0CC4" w:rsidRDefault="00290299" w:rsidP="00BA756B">
            <w:pPr>
              <w:pStyle w:val="TAH"/>
              <w:rPr>
                <w:ins w:id="1170" w:author="CATT" w:date="2020-04-09T14:12:00Z"/>
              </w:rPr>
            </w:pPr>
          </w:p>
        </w:tc>
        <w:tc>
          <w:tcPr>
            <w:tcW w:w="2384" w:type="dxa"/>
            <w:vMerge/>
            <w:vAlign w:val="center"/>
            <w:tcPrChange w:id="1171" w:author="CATT" w:date="2020-04-30T10:14:00Z">
              <w:tcPr>
                <w:tcW w:w="2358" w:type="dxa"/>
                <w:vMerge/>
                <w:vAlign w:val="center"/>
              </w:tcPr>
            </w:tcPrChange>
          </w:tcPr>
          <w:p w:rsidR="00290299" w:rsidRPr="001C0CC4" w:rsidRDefault="00290299" w:rsidP="00BA756B">
            <w:pPr>
              <w:pStyle w:val="TAH"/>
              <w:rPr>
                <w:ins w:id="1172" w:author="CATT" w:date="2020-04-09T14:12:00Z"/>
              </w:rPr>
            </w:pPr>
          </w:p>
        </w:tc>
        <w:tc>
          <w:tcPr>
            <w:tcW w:w="0" w:type="auto"/>
            <w:vMerge/>
            <w:vAlign w:val="center"/>
            <w:tcPrChange w:id="1173" w:author="CATT" w:date="2020-04-30T10:14:00Z">
              <w:tcPr>
                <w:tcW w:w="0" w:type="auto"/>
                <w:vMerge/>
                <w:vAlign w:val="center"/>
              </w:tcPr>
            </w:tcPrChange>
          </w:tcPr>
          <w:p w:rsidR="00290299" w:rsidRPr="001C0CC4" w:rsidRDefault="00290299" w:rsidP="00BA756B">
            <w:pPr>
              <w:pStyle w:val="TAH"/>
              <w:rPr>
                <w:ins w:id="1174" w:author="CATT" w:date="2020-04-09T14:12:00Z"/>
              </w:rPr>
            </w:pPr>
          </w:p>
        </w:tc>
        <w:tc>
          <w:tcPr>
            <w:tcW w:w="0" w:type="auto"/>
            <w:vAlign w:val="center"/>
            <w:tcPrChange w:id="1175" w:author="CATT" w:date="2020-04-30T10:14:00Z">
              <w:tcPr>
                <w:tcW w:w="0" w:type="auto"/>
                <w:vAlign w:val="center"/>
              </w:tcPr>
            </w:tcPrChange>
          </w:tcPr>
          <w:p w:rsidR="00290299" w:rsidRPr="001C0CC4" w:rsidRDefault="00290299" w:rsidP="00BA756B">
            <w:pPr>
              <w:pStyle w:val="TAH"/>
              <w:rPr>
                <w:ins w:id="1176" w:author="CATT" w:date="2020-04-09T14:12:00Z"/>
              </w:rPr>
            </w:pPr>
            <w:ins w:id="1177" w:author="CATT" w:date="2020-04-09T14:12:00Z">
              <w:r>
                <w:rPr>
                  <w:rFonts w:hint="eastAsia"/>
                  <w:lang w:eastAsia="zh-CN"/>
                </w:rPr>
                <w:t xml:space="preserve">10 </w:t>
              </w:r>
              <w:r w:rsidRPr="001C0CC4">
                <w:t>MHz</w:t>
              </w:r>
            </w:ins>
          </w:p>
        </w:tc>
        <w:tc>
          <w:tcPr>
            <w:tcW w:w="0" w:type="auto"/>
            <w:vAlign w:val="center"/>
            <w:tcPrChange w:id="1178" w:author="CATT" w:date="2020-04-30T10:14:00Z">
              <w:tcPr>
                <w:tcW w:w="0" w:type="auto"/>
                <w:vAlign w:val="center"/>
              </w:tcPr>
            </w:tcPrChange>
          </w:tcPr>
          <w:p w:rsidR="00290299" w:rsidRPr="001C0CC4" w:rsidRDefault="00290299" w:rsidP="00BA756B">
            <w:pPr>
              <w:pStyle w:val="TAH"/>
              <w:rPr>
                <w:ins w:id="1179" w:author="CATT" w:date="2020-04-09T14:12:00Z"/>
              </w:rPr>
            </w:pPr>
            <w:ins w:id="1180" w:author="CATT" w:date="2020-04-09T14:12:00Z">
              <w:r>
                <w:rPr>
                  <w:rFonts w:hint="eastAsia"/>
                  <w:lang w:eastAsia="zh-CN"/>
                </w:rPr>
                <w:t>2</w:t>
              </w:r>
              <w:r w:rsidRPr="001C0CC4">
                <w:t>0</w:t>
              </w:r>
              <w:r>
                <w:rPr>
                  <w:rFonts w:hint="eastAsia"/>
                  <w:lang w:eastAsia="zh-CN"/>
                </w:rPr>
                <w:t xml:space="preserve"> </w:t>
              </w:r>
              <w:r w:rsidRPr="001C0CC4">
                <w:t>MHz</w:t>
              </w:r>
            </w:ins>
          </w:p>
        </w:tc>
        <w:tc>
          <w:tcPr>
            <w:tcW w:w="0" w:type="auto"/>
            <w:vAlign w:val="center"/>
            <w:tcPrChange w:id="1181" w:author="CATT" w:date="2020-04-30T10:14:00Z">
              <w:tcPr>
                <w:tcW w:w="0" w:type="auto"/>
                <w:vAlign w:val="center"/>
              </w:tcPr>
            </w:tcPrChange>
          </w:tcPr>
          <w:p w:rsidR="00290299" w:rsidRPr="001C0CC4" w:rsidRDefault="00290299" w:rsidP="00BA756B">
            <w:pPr>
              <w:pStyle w:val="TAH"/>
              <w:rPr>
                <w:ins w:id="1182" w:author="CATT" w:date="2020-04-09T14:12:00Z"/>
              </w:rPr>
            </w:pPr>
            <w:ins w:id="1183" w:author="CATT" w:date="2020-04-09T14:12:00Z">
              <w:r>
                <w:rPr>
                  <w:rFonts w:hint="eastAsia"/>
                  <w:lang w:eastAsia="zh-CN"/>
                </w:rPr>
                <w:t xml:space="preserve">30 </w:t>
              </w:r>
              <w:r w:rsidRPr="001C0CC4">
                <w:t>MHz</w:t>
              </w:r>
            </w:ins>
          </w:p>
        </w:tc>
        <w:tc>
          <w:tcPr>
            <w:tcW w:w="0" w:type="auto"/>
            <w:vAlign w:val="center"/>
            <w:tcPrChange w:id="1184" w:author="CATT" w:date="2020-04-30T10:14:00Z">
              <w:tcPr>
                <w:tcW w:w="0" w:type="auto"/>
                <w:vAlign w:val="center"/>
              </w:tcPr>
            </w:tcPrChange>
          </w:tcPr>
          <w:p w:rsidR="00290299" w:rsidRPr="001C0CC4" w:rsidRDefault="00290299" w:rsidP="00BA756B">
            <w:pPr>
              <w:pStyle w:val="TAH"/>
              <w:rPr>
                <w:ins w:id="1185" w:author="CATT" w:date="2020-04-09T14:12:00Z"/>
              </w:rPr>
            </w:pPr>
            <w:ins w:id="1186" w:author="CATT" w:date="2020-04-09T14:12:00Z">
              <w:r>
                <w:rPr>
                  <w:rFonts w:hint="eastAsia"/>
                  <w:lang w:eastAsia="zh-CN"/>
                </w:rPr>
                <w:t xml:space="preserve">40 </w:t>
              </w:r>
              <w:r w:rsidRPr="001C0CC4">
                <w:t>MHz</w:t>
              </w:r>
            </w:ins>
          </w:p>
        </w:tc>
      </w:tr>
      <w:tr w:rsidR="00290299" w:rsidRPr="001C0CC4" w:rsidTr="00B72ACE">
        <w:trPr>
          <w:trHeight w:val="161"/>
          <w:jc w:val="center"/>
          <w:ins w:id="1187" w:author="CATT" w:date="2020-04-09T14:12:00Z"/>
          <w:trPrChange w:id="1188" w:author="CATT" w:date="2020-04-30T10:14:00Z">
            <w:trPr>
              <w:trHeight w:val="161"/>
              <w:jc w:val="center"/>
            </w:trPr>
          </w:trPrChange>
        </w:trPr>
        <w:tc>
          <w:tcPr>
            <w:tcW w:w="1178" w:type="dxa"/>
            <w:vMerge w:val="restart"/>
            <w:vAlign w:val="center"/>
            <w:tcPrChange w:id="1189" w:author="CATT" w:date="2020-04-30T10:14:00Z">
              <w:tcPr>
                <w:tcW w:w="891" w:type="dxa"/>
                <w:vMerge w:val="restart"/>
                <w:vAlign w:val="center"/>
              </w:tcPr>
            </w:tcPrChange>
          </w:tcPr>
          <w:p w:rsidR="00290299" w:rsidRPr="00B72ACE" w:rsidRDefault="00B72ACE">
            <w:pPr>
              <w:pStyle w:val="TAC"/>
              <w:rPr>
                <w:ins w:id="1190" w:author="CATT" w:date="2020-04-09T14:12:00Z"/>
                <w:lang w:eastAsia="zh-CN"/>
              </w:rPr>
            </w:pPr>
            <w:ins w:id="1191" w:author="CATT" w:date="2020-04-30T10:13:00Z">
              <w:r>
                <w:rPr>
                  <w:rFonts w:hint="eastAsia"/>
                  <w:lang w:eastAsia="zh-CN"/>
                </w:rPr>
                <w:t>n</w:t>
              </w:r>
            </w:ins>
            <w:ins w:id="1192" w:author="CATT" w:date="2020-04-30T10:15:00Z">
              <w:r>
                <w:rPr>
                  <w:rFonts w:hint="eastAsia"/>
                  <w:lang w:eastAsia="zh-CN"/>
                </w:rPr>
                <w:t>3</w:t>
              </w:r>
            </w:ins>
            <w:ins w:id="1193" w:author="CATT" w:date="2020-04-30T10:13:00Z">
              <w:r>
                <w:rPr>
                  <w:rFonts w:hint="eastAsia"/>
                  <w:lang w:eastAsia="zh-CN"/>
                </w:rPr>
                <w:t>8</w:t>
              </w:r>
            </w:ins>
            <w:ins w:id="1194" w:author="CATT" w:date="2020-04-30T10:15:00Z">
              <w:r>
                <w:rPr>
                  <w:rFonts w:hint="eastAsia"/>
                  <w:lang w:eastAsia="zh-CN"/>
                </w:rPr>
                <w:t>, n47</w:t>
              </w:r>
            </w:ins>
          </w:p>
        </w:tc>
        <w:tc>
          <w:tcPr>
            <w:tcW w:w="2384" w:type="dxa"/>
            <w:vMerge w:val="restart"/>
            <w:vAlign w:val="center"/>
            <w:tcPrChange w:id="1195" w:author="CATT" w:date="2020-04-30T10:14:00Z">
              <w:tcPr>
                <w:tcW w:w="2370" w:type="dxa"/>
                <w:vMerge w:val="restart"/>
                <w:vAlign w:val="center"/>
              </w:tcPr>
            </w:tcPrChange>
          </w:tcPr>
          <w:p w:rsidR="00290299" w:rsidRPr="001C0CC4" w:rsidRDefault="00290299" w:rsidP="00BA756B">
            <w:pPr>
              <w:pStyle w:val="TAC"/>
              <w:rPr>
                <w:ins w:id="1196" w:author="CATT" w:date="2020-04-09T14:12:00Z"/>
                <w:bCs/>
              </w:rPr>
            </w:pPr>
            <w:ins w:id="1197" w:author="CATT" w:date="2020-04-09T14:12:00Z">
              <w:r w:rsidRPr="001C0CC4">
                <w:t>P</w:t>
              </w:r>
              <w:r>
                <w:rPr>
                  <w:rFonts w:hint="eastAsia"/>
                  <w:lang w:eastAsia="zh-CN"/>
                </w:rPr>
                <w:t>ower</w:t>
              </w:r>
              <w:r w:rsidRPr="001C0CC4">
                <w:t xml:space="preserve"> in Transmission Bandwidth Configuration</w:t>
              </w:r>
            </w:ins>
          </w:p>
        </w:tc>
        <w:tc>
          <w:tcPr>
            <w:tcW w:w="0" w:type="auto"/>
            <w:vMerge w:val="restart"/>
            <w:vAlign w:val="center"/>
            <w:tcPrChange w:id="1198" w:author="CATT" w:date="2020-04-30T10:14:00Z">
              <w:tcPr>
                <w:tcW w:w="0" w:type="auto"/>
                <w:vMerge w:val="restart"/>
                <w:vAlign w:val="center"/>
              </w:tcPr>
            </w:tcPrChange>
          </w:tcPr>
          <w:p w:rsidR="00290299" w:rsidRPr="001C0CC4" w:rsidRDefault="00290299" w:rsidP="00BA756B">
            <w:pPr>
              <w:pStyle w:val="TAC"/>
              <w:rPr>
                <w:ins w:id="1199" w:author="CATT" w:date="2020-04-09T14:12:00Z"/>
              </w:rPr>
            </w:pPr>
            <w:proofErr w:type="spellStart"/>
            <w:ins w:id="1200" w:author="CATT" w:date="2020-04-09T14:12:00Z">
              <w:r w:rsidRPr="001C0CC4">
                <w:t>dBm</w:t>
              </w:r>
              <w:proofErr w:type="spellEnd"/>
            </w:ins>
          </w:p>
        </w:tc>
        <w:tc>
          <w:tcPr>
            <w:tcW w:w="0" w:type="auto"/>
            <w:gridSpan w:val="4"/>
            <w:vAlign w:val="center"/>
            <w:tcPrChange w:id="1201" w:author="CATT" w:date="2020-04-30T10:14:00Z">
              <w:tcPr>
                <w:tcW w:w="0" w:type="auto"/>
                <w:gridSpan w:val="4"/>
                <w:vAlign w:val="center"/>
              </w:tcPr>
            </w:tcPrChange>
          </w:tcPr>
          <w:p w:rsidR="00290299" w:rsidRPr="001C0CC4" w:rsidRDefault="00290299" w:rsidP="00BA756B">
            <w:pPr>
              <w:pStyle w:val="TAC"/>
              <w:rPr>
                <w:ins w:id="1202" w:author="CATT" w:date="2020-04-09T14:12:00Z"/>
              </w:rPr>
            </w:pPr>
            <w:ins w:id="1203" w:author="CATT" w:date="2020-04-09T14:12:00Z">
              <w:r w:rsidRPr="005E2366">
                <w:rPr>
                  <w:rFonts w:cs="Arial"/>
                </w:rPr>
                <w:t>P</w:t>
              </w:r>
              <w:r w:rsidRPr="005E2366">
                <w:rPr>
                  <w:rFonts w:cs="Arial"/>
                  <w:vertAlign w:val="subscript"/>
                </w:rPr>
                <w:t>REFSENS_</w:t>
              </w:r>
              <w:r w:rsidRPr="005E2366">
                <w:rPr>
                  <w:rFonts w:cs="Arial" w:hint="eastAsia"/>
                  <w:vertAlign w:val="subscript"/>
                </w:rPr>
                <w:t>V2X</w:t>
              </w:r>
              <w:r w:rsidRPr="001C0CC4">
                <w:t xml:space="preserve"> + channel bandwidth specific value below</w:t>
              </w:r>
            </w:ins>
          </w:p>
        </w:tc>
      </w:tr>
      <w:tr w:rsidR="00290299" w:rsidRPr="001C0CC4" w:rsidTr="00B72ACE">
        <w:trPr>
          <w:trHeight w:val="108"/>
          <w:jc w:val="center"/>
          <w:ins w:id="1204" w:author="CATT" w:date="2020-04-09T14:12:00Z"/>
          <w:trPrChange w:id="1205" w:author="CATT" w:date="2020-04-30T10:14:00Z">
            <w:trPr>
              <w:trHeight w:val="108"/>
              <w:jc w:val="center"/>
            </w:trPr>
          </w:trPrChange>
        </w:trPr>
        <w:tc>
          <w:tcPr>
            <w:tcW w:w="1178" w:type="dxa"/>
            <w:vMerge/>
            <w:vAlign w:val="center"/>
            <w:tcPrChange w:id="1206" w:author="CATT" w:date="2020-04-30T10:14:00Z">
              <w:tcPr>
                <w:tcW w:w="891" w:type="dxa"/>
                <w:vMerge/>
                <w:vAlign w:val="center"/>
              </w:tcPr>
            </w:tcPrChange>
          </w:tcPr>
          <w:p w:rsidR="00290299" w:rsidRPr="001C0CC4" w:rsidRDefault="00290299" w:rsidP="00BA756B">
            <w:pPr>
              <w:pStyle w:val="TAC"/>
              <w:rPr>
                <w:ins w:id="1207" w:author="CATT" w:date="2020-04-09T14:12:00Z"/>
                <w:bCs/>
              </w:rPr>
            </w:pPr>
          </w:p>
        </w:tc>
        <w:tc>
          <w:tcPr>
            <w:tcW w:w="2384" w:type="dxa"/>
            <w:vMerge/>
            <w:vAlign w:val="center"/>
            <w:tcPrChange w:id="1208" w:author="CATT" w:date="2020-04-30T10:14:00Z">
              <w:tcPr>
                <w:tcW w:w="2370" w:type="dxa"/>
                <w:vMerge/>
                <w:vAlign w:val="center"/>
              </w:tcPr>
            </w:tcPrChange>
          </w:tcPr>
          <w:p w:rsidR="00290299" w:rsidRPr="001C0CC4" w:rsidRDefault="00290299" w:rsidP="00BA756B">
            <w:pPr>
              <w:pStyle w:val="TAC"/>
              <w:rPr>
                <w:ins w:id="1209" w:author="CATT" w:date="2020-04-09T14:12:00Z"/>
                <w:bCs/>
              </w:rPr>
            </w:pPr>
          </w:p>
        </w:tc>
        <w:tc>
          <w:tcPr>
            <w:tcW w:w="0" w:type="auto"/>
            <w:vMerge/>
            <w:vAlign w:val="center"/>
            <w:tcPrChange w:id="1210" w:author="CATT" w:date="2020-04-30T10:14:00Z">
              <w:tcPr>
                <w:tcW w:w="0" w:type="auto"/>
                <w:vMerge/>
                <w:vAlign w:val="center"/>
              </w:tcPr>
            </w:tcPrChange>
          </w:tcPr>
          <w:p w:rsidR="00290299" w:rsidRPr="001C0CC4" w:rsidRDefault="00290299" w:rsidP="00BA756B">
            <w:pPr>
              <w:keepNext/>
              <w:keepLines/>
              <w:spacing w:after="0"/>
              <w:jc w:val="center"/>
              <w:rPr>
                <w:ins w:id="1211" w:author="CATT" w:date="2020-04-09T14:12:00Z"/>
                <w:rFonts w:ascii="Arial" w:hAnsi="Arial" w:cs="Arial"/>
                <w:kern w:val="2"/>
                <w:sz w:val="18"/>
              </w:rPr>
            </w:pPr>
          </w:p>
        </w:tc>
        <w:tc>
          <w:tcPr>
            <w:tcW w:w="0" w:type="auto"/>
            <w:vAlign w:val="center"/>
            <w:tcPrChange w:id="1212" w:author="CATT" w:date="2020-04-30T10:14:00Z">
              <w:tcPr>
                <w:tcW w:w="0" w:type="auto"/>
                <w:vAlign w:val="center"/>
              </w:tcPr>
            </w:tcPrChange>
          </w:tcPr>
          <w:p w:rsidR="00290299" w:rsidRPr="001C0CC4" w:rsidRDefault="00290299" w:rsidP="00BA756B">
            <w:pPr>
              <w:pStyle w:val="TAC"/>
              <w:rPr>
                <w:ins w:id="1213" w:author="CATT" w:date="2020-04-09T14:12:00Z"/>
              </w:rPr>
            </w:pPr>
            <w:ins w:id="1214" w:author="CATT" w:date="2020-04-09T14:12:00Z">
              <w:r w:rsidRPr="001C0CC4">
                <w:t>6</w:t>
              </w:r>
            </w:ins>
          </w:p>
        </w:tc>
        <w:tc>
          <w:tcPr>
            <w:tcW w:w="0" w:type="auto"/>
            <w:vAlign w:val="center"/>
            <w:tcPrChange w:id="1215" w:author="CATT" w:date="2020-04-30T10:14:00Z">
              <w:tcPr>
                <w:tcW w:w="0" w:type="auto"/>
                <w:vAlign w:val="center"/>
              </w:tcPr>
            </w:tcPrChange>
          </w:tcPr>
          <w:p w:rsidR="00290299" w:rsidRPr="001C0CC4" w:rsidRDefault="00290299" w:rsidP="00BA756B">
            <w:pPr>
              <w:pStyle w:val="TAC"/>
              <w:rPr>
                <w:ins w:id="1216" w:author="CATT" w:date="2020-04-09T14:12:00Z"/>
              </w:rPr>
            </w:pPr>
            <w:ins w:id="1217" w:author="CATT" w:date="2020-04-09T14:12:00Z">
              <w:r>
                <w:rPr>
                  <w:rFonts w:hint="eastAsia"/>
                  <w:lang w:eastAsia="zh-CN"/>
                </w:rPr>
                <w:t>9</w:t>
              </w:r>
            </w:ins>
          </w:p>
        </w:tc>
        <w:tc>
          <w:tcPr>
            <w:tcW w:w="0" w:type="auto"/>
            <w:vAlign w:val="center"/>
            <w:tcPrChange w:id="1218" w:author="CATT" w:date="2020-04-30T10:14:00Z">
              <w:tcPr>
                <w:tcW w:w="0" w:type="auto"/>
                <w:vAlign w:val="center"/>
              </w:tcPr>
            </w:tcPrChange>
          </w:tcPr>
          <w:p w:rsidR="00290299" w:rsidRPr="001C0CC4" w:rsidRDefault="00290299" w:rsidP="00BA756B">
            <w:pPr>
              <w:pStyle w:val="TAC"/>
              <w:rPr>
                <w:ins w:id="1219" w:author="CATT" w:date="2020-04-09T14:12:00Z"/>
                <w:lang w:eastAsia="zh-CN"/>
              </w:rPr>
            </w:pPr>
            <w:ins w:id="1220" w:author="CATT" w:date="2020-04-09T14:12:00Z">
              <w:r>
                <w:rPr>
                  <w:rFonts w:hint="eastAsia"/>
                  <w:lang w:eastAsia="zh-CN"/>
                </w:rPr>
                <w:t>11</w:t>
              </w:r>
            </w:ins>
          </w:p>
        </w:tc>
        <w:tc>
          <w:tcPr>
            <w:tcW w:w="0" w:type="auto"/>
            <w:vAlign w:val="center"/>
            <w:tcPrChange w:id="1221" w:author="CATT" w:date="2020-04-30T10:14:00Z">
              <w:tcPr>
                <w:tcW w:w="0" w:type="auto"/>
                <w:vAlign w:val="center"/>
              </w:tcPr>
            </w:tcPrChange>
          </w:tcPr>
          <w:p w:rsidR="00290299" w:rsidRPr="001C0CC4" w:rsidRDefault="00290299" w:rsidP="00BA756B">
            <w:pPr>
              <w:pStyle w:val="TAC"/>
              <w:rPr>
                <w:ins w:id="1222" w:author="CATT" w:date="2020-04-09T14:12:00Z"/>
              </w:rPr>
            </w:pPr>
            <w:ins w:id="1223" w:author="CATT" w:date="2020-04-09T14:12:00Z">
              <w:r>
                <w:rPr>
                  <w:rFonts w:hint="eastAsia"/>
                  <w:lang w:eastAsia="zh-CN"/>
                </w:rPr>
                <w:t>12</w:t>
              </w:r>
            </w:ins>
          </w:p>
        </w:tc>
      </w:tr>
      <w:tr w:rsidR="00290299" w:rsidRPr="001C0CC4" w:rsidTr="00B72ACE">
        <w:trPr>
          <w:trHeight w:val="308"/>
          <w:jc w:val="center"/>
          <w:ins w:id="1224" w:author="CATT" w:date="2020-04-09T14:12:00Z"/>
          <w:trPrChange w:id="1225" w:author="CATT" w:date="2020-04-30T10:14:00Z">
            <w:trPr>
              <w:trHeight w:val="308"/>
              <w:jc w:val="center"/>
            </w:trPr>
          </w:trPrChange>
        </w:trPr>
        <w:tc>
          <w:tcPr>
            <w:tcW w:w="1178" w:type="dxa"/>
            <w:vMerge/>
            <w:vAlign w:val="center"/>
            <w:tcPrChange w:id="1226" w:author="CATT" w:date="2020-04-30T10:14:00Z">
              <w:tcPr>
                <w:tcW w:w="893" w:type="dxa"/>
                <w:vMerge/>
                <w:vAlign w:val="center"/>
              </w:tcPr>
            </w:tcPrChange>
          </w:tcPr>
          <w:p w:rsidR="00290299" w:rsidRPr="001C0CC4" w:rsidRDefault="00290299" w:rsidP="00BA756B">
            <w:pPr>
              <w:pStyle w:val="TAC"/>
              <w:rPr>
                <w:ins w:id="1227" w:author="CATT" w:date="2020-04-09T14:12:00Z"/>
              </w:rPr>
            </w:pPr>
          </w:p>
        </w:tc>
        <w:tc>
          <w:tcPr>
            <w:tcW w:w="2384" w:type="dxa"/>
            <w:vAlign w:val="center"/>
            <w:tcPrChange w:id="1228" w:author="CATT" w:date="2020-04-30T10:14:00Z">
              <w:tcPr>
                <w:tcW w:w="2376" w:type="dxa"/>
                <w:vAlign w:val="center"/>
              </w:tcPr>
            </w:tcPrChange>
          </w:tcPr>
          <w:p w:rsidR="00290299" w:rsidRPr="001C0CC4" w:rsidRDefault="00290299" w:rsidP="00BA756B">
            <w:pPr>
              <w:pStyle w:val="TAC"/>
              <w:rPr>
                <w:ins w:id="1229" w:author="CATT" w:date="2020-04-09T14:12:00Z"/>
                <w:vertAlign w:val="subscript"/>
              </w:rPr>
            </w:pPr>
            <w:proofErr w:type="spellStart"/>
            <w:ins w:id="1230" w:author="CATT" w:date="2020-04-09T14:12:00Z">
              <w:r w:rsidRPr="001C0CC4">
                <w:t>P</w:t>
              </w:r>
              <w:r w:rsidRPr="001C0CC4">
                <w:rPr>
                  <w:vertAlign w:val="subscript"/>
                </w:rPr>
                <w:t>Interferer</w:t>
              </w:r>
              <w:proofErr w:type="spellEnd"/>
              <w:r w:rsidRPr="001C0CC4">
                <w:rPr>
                  <w:vertAlign w:val="subscript"/>
                </w:rPr>
                <w:t xml:space="preserve"> 1</w:t>
              </w:r>
              <w:r w:rsidRPr="001C0CC4">
                <w:t xml:space="preserve"> (CW)</w:t>
              </w:r>
            </w:ins>
          </w:p>
        </w:tc>
        <w:tc>
          <w:tcPr>
            <w:tcW w:w="0" w:type="auto"/>
            <w:vAlign w:val="center"/>
            <w:tcPrChange w:id="1231" w:author="CATT" w:date="2020-04-30T10:14:00Z">
              <w:tcPr>
                <w:tcW w:w="0" w:type="auto"/>
                <w:vAlign w:val="center"/>
              </w:tcPr>
            </w:tcPrChange>
          </w:tcPr>
          <w:p w:rsidR="00290299" w:rsidRPr="001C0CC4" w:rsidRDefault="00290299" w:rsidP="00BA756B">
            <w:pPr>
              <w:pStyle w:val="TAC"/>
              <w:rPr>
                <w:ins w:id="1232" w:author="CATT" w:date="2020-04-09T14:12:00Z"/>
              </w:rPr>
            </w:pPr>
            <w:proofErr w:type="spellStart"/>
            <w:ins w:id="1233" w:author="CATT" w:date="2020-04-09T14:12:00Z">
              <w:r w:rsidRPr="001C0CC4">
                <w:t>dBm</w:t>
              </w:r>
              <w:proofErr w:type="spellEnd"/>
            </w:ins>
          </w:p>
        </w:tc>
        <w:tc>
          <w:tcPr>
            <w:tcW w:w="0" w:type="auto"/>
            <w:gridSpan w:val="4"/>
            <w:vAlign w:val="center"/>
            <w:tcPrChange w:id="1234" w:author="CATT" w:date="2020-04-30T10:14:00Z">
              <w:tcPr>
                <w:tcW w:w="0" w:type="auto"/>
                <w:gridSpan w:val="4"/>
                <w:vAlign w:val="center"/>
              </w:tcPr>
            </w:tcPrChange>
          </w:tcPr>
          <w:p w:rsidR="00290299" w:rsidRPr="001C0CC4" w:rsidRDefault="00290299" w:rsidP="00BA756B">
            <w:pPr>
              <w:pStyle w:val="TAC"/>
              <w:rPr>
                <w:ins w:id="1235" w:author="CATT" w:date="2020-04-09T14:12:00Z"/>
              </w:rPr>
            </w:pPr>
            <w:ins w:id="1236" w:author="CATT" w:date="2020-04-09T14:12:00Z">
              <w:r w:rsidRPr="001C0CC4">
                <w:t>-46</w:t>
              </w:r>
            </w:ins>
          </w:p>
        </w:tc>
      </w:tr>
      <w:tr w:rsidR="00290299" w:rsidRPr="001C0CC4" w:rsidTr="00B72ACE">
        <w:trPr>
          <w:trHeight w:val="308"/>
          <w:jc w:val="center"/>
          <w:ins w:id="1237" w:author="CATT" w:date="2020-04-09T14:12:00Z"/>
          <w:trPrChange w:id="1238" w:author="CATT" w:date="2020-04-30T10:14:00Z">
            <w:trPr>
              <w:trHeight w:val="308"/>
              <w:jc w:val="center"/>
            </w:trPr>
          </w:trPrChange>
        </w:trPr>
        <w:tc>
          <w:tcPr>
            <w:tcW w:w="1178" w:type="dxa"/>
            <w:vMerge/>
            <w:vAlign w:val="center"/>
            <w:tcPrChange w:id="1239" w:author="CATT" w:date="2020-04-30T10:14:00Z">
              <w:tcPr>
                <w:tcW w:w="893" w:type="dxa"/>
                <w:vMerge/>
                <w:vAlign w:val="center"/>
              </w:tcPr>
            </w:tcPrChange>
          </w:tcPr>
          <w:p w:rsidR="00290299" w:rsidRPr="001C0CC4" w:rsidRDefault="00290299" w:rsidP="00BA756B">
            <w:pPr>
              <w:pStyle w:val="TAC"/>
              <w:rPr>
                <w:ins w:id="1240" w:author="CATT" w:date="2020-04-09T14:12:00Z"/>
              </w:rPr>
            </w:pPr>
          </w:p>
        </w:tc>
        <w:tc>
          <w:tcPr>
            <w:tcW w:w="2384" w:type="dxa"/>
            <w:vAlign w:val="center"/>
            <w:tcPrChange w:id="1241" w:author="CATT" w:date="2020-04-30T10:14:00Z">
              <w:tcPr>
                <w:tcW w:w="2376" w:type="dxa"/>
                <w:vAlign w:val="center"/>
              </w:tcPr>
            </w:tcPrChange>
          </w:tcPr>
          <w:p w:rsidR="00290299" w:rsidRPr="001C0CC4" w:rsidRDefault="00290299" w:rsidP="00BA756B">
            <w:pPr>
              <w:pStyle w:val="TAC"/>
              <w:rPr>
                <w:ins w:id="1242" w:author="CATT" w:date="2020-04-09T14:12:00Z"/>
              </w:rPr>
            </w:pPr>
            <w:proofErr w:type="spellStart"/>
            <w:ins w:id="1243" w:author="CATT" w:date="2020-04-09T14:12:00Z">
              <w:r w:rsidRPr="001C0CC4">
                <w:t>P</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(Modulated)</w:t>
              </w:r>
            </w:ins>
          </w:p>
        </w:tc>
        <w:tc>
          <w:tcPr>
            <w:tcW w:w="0" w:type="auto"/>
            <w:vAlign w:val="center"/>
            <w:tcPrChange w:id="1244" w:author="CATT" w:date="2020-04-30T10:14:00Z">
              <w:tcPr>
                <w:tcW w:w="0" w:type="auto"/>
                <w:vAlign w:val="center"/>
              </w:tcPr>
            </w:tcPrChange>
          </w:tcPr>
          <w:p w:rsidR="00290299" w:rsidRPr="001C0CC4" w:rsidRDefault="00290299" w:rsidP="00BA756B">
            <w:pPr>
              <w:pStyle w:val="TAC"/>
              <w:rPr>
                <w:ins w:id="1245" w:author="CATT" w:date="2020-04-09T14:12:00Z"/>
              </w:rPr>
            </w:pPr>
            <w:proofErr w:type="spellStart"/>
            <w:ins w:id="1246" w:author="CATT" w:date="2020-04-09T14:12:00Z">
              <w:r w:rsidRPr="001C0CC4">
                <w:t>dBm</w:t>
              </w:r>
              <w:proofErr w:type="spellEnd"/>
            </w:ins>
          </w:p>
        </w:tc>
        <w:tc>
          <w:tcPr>
            <w:tcW w:w="0" w:type="auto"/>
            <w:gridSpan w:val="4"/>
            <w:vAlign w:val="center"/>
            <w:tcPrChange w:id="1247" w:author="CATT" w:date="2020-04-30T10:14:00Z">
              <w:tcPr>
                <w:tcW w:w="0" w:type="auto"/>
                <w:gridSpan w:val="4"/>
                <w:vAlign w:val="center"/>
              </w:tcPr>
            </w:tcPrChange>
          </w:tcPr>
          <w:p w:rsidR="00290299" w:rsidRPr="001C0CC4" w:rsidRDefault="00290299" w:rsidP="00BA756B">
            <w:pPr>
              <w:pStyle w:val="TAC"/>
              <w:rPr>
                <w:ins w:id="1248" w:author="CATT" w:date="2020-04-09T14:12:00Z"/>
                <w:lang w:eastAsia="zh-CN"/>
              </w:rPr>
            </w:pPr>
            <w:ins w:id="1249" w:author="CATT" w:date="2020-04-09T14:12:00Z">
              <w:r>
                <w:rPr>
                  <w:rFonts w:hint="eastAsia"/>
                  <w:lang w:eastAsia="zh-CN"/>
                </w:rPr>
                <w:t>-46</w:t>
              </w:r>
            </w:ins>
          </w:p>
        </w:tc>
      </w:tr>
      <w:tr w:rsidR="00290299" w:rsidRPr="001C0CC4" w:rsidTr="00B72ACE">
        <w:trPr>
          <w:trHeight w:val="161"/>
          <w:jc w:val="center"/>
          <w:ins w:id="1250" w:author="CATT" w:date="2020-04-09T14:12:00Z"/>
          <w:trPrChange w:id="1251" w:author="CATT" w:date="2020-04-30T10:14:00Z">
            <w:trPr>
              <w:trHeight w:val="161"/>
              <w:jc w:val="center"/>
            </w:trPr>
          </w:trPrChange>
        </w:trPr>
        <w:tc>
          <w:tcPr>
            <w:tcW w:w="1178" w:type="dxa"/>
            <w:vMerge/>
            <w:vAlign w:val="center"/>
            <w:tcPrChange w:id="1252" w:author="CATT" w:date="2020-04-30T10:14:00Z">
              <w:tcPr>
                <w:tcW w:w="893" w:type="dxa"/>
                <w:vMerge/>
                <w:vAlign w:val="center"/>
              </w:tcPr>
            </w:tcPrChange>
          </w:tcPr>
          <w:p w:rsidR="00290299" w:rsidRPr="001C0CC4" w:rsidRDefault="00290299" w:rsidP="00BA756B">
            <w:pPr>
              <w:pStyle w:val="TAC"/>
              <w:rPr>
                <w:ins w:id="1253" w:author="CATT" w:date="2020-04-09T14:12:00Z"/>
              </w:rPr>
            </w:pPr>
          </w:p>
        </w:tc>
        <w:tc>
          <w:tcPr>
            <w:tcW w:w="2384" w:type="dxa"/>
            <w:vAlign w:val="center"/>
            <w:tcPrChange w:id="1254" w:author="CATT" w:date="2020-04-30T10:14:00Z">
              <w:tcPr>
                <w:tcW w:w="2376" w:type="dxa"/>
                <w:vAlign w:val="center"/>
              </w:tcPr>
            </w:tcPrChange>
          </w:tcPr>
          <w:p w:rsidR="00290299" w:rsidRPr="001C0CC4" w:rsidRDefault="00290299" w:rsidP="00BA756B">
            <w:pPr>
              <w:pStyle w:val="TAC"/>
              <w:rPr>
                <w:ins w:id="1255" w:author="CATT" w:date="2020-04-09T14:12:00Z"/>
              </w:rPr>
            </w:pPr>
            <w:proofErr w:type="spellStart"/>
            <w:ins w:id="1256" w:author="CATT" w:date="2020-04-09T14:12:00Z">
              <w:r w:rsidRPr="001C0CC4">
                <w:t>BW</w:t>
              </w:r>
              <w:r w:rsidRPr="001C0CC4">
                <w:rPr>
                  <w:vertAlign w:val="subscript"/>
                </w:rPr>
                <w:t>Interferer</w:t>
              </w:r>
              <w:proofErr w:type="spellEnd"/>
              <w:r w:rsidRPr="001C0CC4">
                <w:rPr>
                  <w:vertAlign w:val="subscript"/>
                </w:rPr>
                <w:t xml:space="preserve"> 2</w:t>
              </w:r>
            </w:ins>
          </w:p>
        </w:tc>
        <w:tc>
          <w:tcPr>
            <w:tcW w:w="0" w:type="auto"/>
            <w:vAlign w:val="center"/>
            <w:tcPrChange w:id="1257" w:author="CATT" w:date="2020-04-30T10:14:00Z">
              <w:tcPr>
                <w:tcW w:w="0" w:type="auto"/>
                <w:vAlign w:val="center"/>
              </w:tcPr>
            </w:tcPrChange>
          </w:tcPr>
          <w:p w:rsidR="00290299" w:rsidRPr="001C0CC4" w:rsidRDefault="00290299" w:rsidP="00BA756B">
            <w:pPr>
              <w:pStyle w:val="TAC"/>
              <w:rPr>
                <w:ins w:id="1258" w:author="CATT" w:date="2020-04-09T14:12:00Z"/>
              </w:rPr>
            </w:pPr>
            <w:ins w:id="1259" w:author="CATT" w:date="2020-04-09T14:12:00Z">
              <w:r w:rsidRPr="001C0CC4">
                <w:t>MHz</w:t>
              </w:r>
            </w:ins>
          </w:p>
        </w:tc>
        <w:tc>
          <w:tcPr>
            <w:tcW w:w="0" w:type="auto"/>
            <w:gridSpan w:val="4"/>
            <w:vAlign w:val="center"/>
            <w:tcPrChange w:id="1260" w:author="CATT" w:date="2020-04-30T10:14:00Z">
              <w:tcPr>
                <w:tcW w:w="0" w:type="auto"/>
                <w:gridSpan w:val="4"/>
                <w:vAlign w:val="center"/>
              </w:tcPr>
            </w:tcPrChange>
          </w:tcPr>
          <w:p w:rsidR="00290299" w:rsidRPr="001C0CC4" w:rsidRDefault="00290299" w:rsidP="00BA756B">
            <w:pPr>
              <w:pStyle w:val="TAC"/>
              <w:rPr>
                <w:ins w:id="1261" w:author="CATT" w:date="2020-04-09T14:12:00Z"/>
                <w:lang w:eastAsia="zh-CN"/>
              </w:rPr>
            </w:pPr>
            <w:ins w:id="1262" w:author="CATT" w:date="2020-04-09T14:12:00Z">
              <w:r>
                <w:rPr>
                  <w:rFonts w:hint="eastAsia"/>
                  <w:lang w:eastAsia="zh-CN"/>
                </w:rPr>
                <w:t>10</w:t>
              </w:r>
            </w:ins>
          </w:p>
        </w:tc>
      </w:tr>
      <w:tr w:rsidR="00290299" w:rsidRPr="001C0CC4" w:rsidTr="00B72ACE">
        <w:trPr>
          <w:trHeight w:val="463"/>
          <w:jc w:val="center"/>
          <w:ins w:id="1263" w:author="CATT" w:date="2020-04-09T14:12:00Z"/>
          <w:trPrChange w:id="1264" w:author="CATT" w:date="2020-04-30T10:14:00Z">
            <w:trPr>
              <w:trHeight w:val="463"/>
              <w:jc w:val="center"/>
            </w:trPr>
          </w:trPrChange>
        </w:trPr>
        <w:tc>
          <w:tcPr>
            <w:tcW w:w="1178" w:type="dxa"/>
            <w:vMerge/>
            <w:vAlign w:val="center"/>
            <w:tcPrChange w:id="1265" w:author="CATT" w:date="2020-04-30T10:14:00Z">
              <w:tcPr>
                <w:tcW w:w="893" w:type="dxa"/>
                <w:vMerge/>
                <w:vAlign w:val="center"/>
              </w:tcPr>
            </w:tcPrChange>
          </w:tcPr>
          <w:p w:rsidR="00290299" w:rsidRPr="001C0CC4" w:rsidRDefault="00290299" w:rsidP="00BA756B">
            <w:pPr>
              <w:pStyle w:val="TAC"/>
              <w:rPr>
                <w:ins w:id="1266" w:author="CATT" w:date="2020-04-09T14:12:00Z"/>
              </w:rPr>
            </w:pPr>
          </w:p>
        </w:tc>
        <w:tc>
          <w:tcPr>
            <w:tcW w:w="2384" w:type="dxa"/>
            <w:vAlign w:val="center"/>
            <w:tcPrChange w:id="1267" w:author="CATT" w:date="2020-04-30T10:14:00Z">
              <w:tcPr>
                <w:tcW w:w="2376" w:type="dxa"/>
                <w:vAlign w:val="center"/>
              </w:tcPr>
            </w:tcPrChange>
          </w:tcPr>
          <w:p w:rsidR="00290299" w:rsidRPr="001C0CC4" w:rsidRDefault="00290299" w:rsidP="00BA756B">
            <w:pPr>
              <w:pStyle w:val="TAC"/>
              <w:rPr>
                <w:ins w:id="1268" w:author="CATT" w:date="2020-04-09T14:12:00Z"/>
                <w:i/>
              </w:rPr>
            </w:pPr>
            <w:proofErr w:type="spellStart"/>
            <w:ins w:id="1269" w:author="CATT" w:date="2020-04-09T14:12:00Z">
              <w:r w:rsidRPr="001C0CC4">
                <w:t>F</w:t>
              </w:r>
              <w:r w:rsidRPr="001C0CC4">
                <w:rPr>
                  <w:vertAlign w:val="subscript"/>
                </w:rPr>
                <w:t>Interferer</w:t>
              </w:r>
              <w:proofErr w:type="spellEnd"/>
              <w:r w:rsidRPr="001C0CC4">
                <w:rPr>
                  <w:vertAlign w:val="subscript"/>
                </w:rPr>
                <w:t xml:space="preserve"> 1</w:t>
              </w:r>
              <w:r>
                <w:rPr>
                  <w:rFonts w:hint="eastAsia"/>
                  <w:vertAlign w:val="subscript"/>
                  <w:lang w:eastAsia="zh-CN"/>
                </w:rPr>
                <w:t xml:space="preserve">  </w:t>
              </w:r>
              <w:r w:rsidRPr="001C0CC4">
                <w:t>(Offset)</w:t>
              </w:r>
            </w:ins>
          </w:p>
        </w:tc>
        <w:tc>
          <w:tcPr>
            <w:tcW w:w="0" w:type="auto"/>
            <w:vAlign w:val="center"/>
            <w:tcPrChange w:id="1270" w:author="CATT" w:date="2020-04-30T10:14:00Z">
              <w:tcPr>
                <w:tcW w:w="0" w:type="auto"/>
                <w:vAlign w:val="center"/>
              </w:tcPr>
            </w:tcPrChange>
          </w:tcPr>
          <w:p w:rsidR="00290299" w:rsidRPr="001C0CC4" w:rsidRDefault="00290299" w:rsidP="00BA756B">
            <w:pPr>
              <w:pStyle w:val="TAC"/>
              <w:rPr>
                <w:ins w:id="1271" w:author="CATT" w:date="2020-04-09T14:12:00Z"/>
              </w:rPr>
            </w:pPr>
            <w:ins w:id="1272" w:author="CATT" w:date="2020-04-09T14:12:00Z">
              <w:r w:rsidRPr="001C0CC4">
                <w:t>MHz</w:t>
              </w:r>
            </w:ins>
          </w:p>
        </w:tc>
        <w:tc>
          <w:tcPr>
            <w:tcW w:w="0" w:type="auto"/>
            <w:gridSpan w:val="4"/>
            <w:vAlign w:val="center"/>
            <w:tcPrChange w:id="1273" w:author="CATT" w:date="2020-04-30T10:14:00Z">
              <w:tcPr>
                <w:tcW w:w="0" w:type="auto"/>
                <w:gridSpan w:val="4"/>
                <w:vAlign w:val="center"/>
              </w:tcPr>
            </w:tcPrChange>
          </w:tcPr>
          <w:p w:rsidR="00290299" w:rsidRDefault="00290299" w:rsidP="00BA756B">
            <w:pPr>
              <w:pStyle w:val="TAC"/>
              <w:rPr>
                <w:ins w:id="1274" w:author="CATT" w:date="2020-04-09T14:12:00Z"/>
                <w:lang w:eastAsia="zh-CN"/>
              </w:rPr>
            </w:pPr>
            <w:ins w:id="1275" w:author="CATT" w:date="2020-04-09T14:12:00Z">
              <w:r w:rsidRPr="001C0CC4">
                <w:t xml:space="preserve">-BW/2 – </w:t>
              </w:r>
              <w:r>
                <w:rPr>
                  <w:rFonts w:hint="eastAsia"/>
                  <w:lang w:eastAsia="zh-CN"/>
                </w:rPr>
                <w:t>1</w:t>
              </w:r>
              <w:r w:rsidRPr="001C0CC4">
                <w:t>5</w:t>
              </w:r>
            </w:ins>
          </w:p>
          <w:p w:rsidR="00290299" w:rsidRPr="001C0CC4" w:rsidRDefault="00290299" w:rsidP="00BA756B">
            <w:pPr>
              <w:pStyle w:val="TAC"/>
              <w:rPr>
                <w:ins w:id="1276" w:author="CATT" w:date="2020-04-09T14:12:00Z"/>
              </w:rPr>
            </w:pPr>
            <w:ins w:id="1277" w:author="CATT" w:date="2020-04-09T14:12:00Z">
              <w:r w:rsidRPr="001C0CC4">
                <w:t>/</w:t>
              </w:r>
            </w:ins>
          </w:p>
          <w:p w:rsidR="00290299" w:rsidRPr="001C0CC4" w:rsidRDefault="00290299" w:rsidP="00BA756B">
            <w:pPr>
              <w:pStyle w:val="TAC"/>
              <w:rPr>
                <w:ins w:id="1278" w:author="CATT" w:date="2020-04-09T14:12:00Z"/>
              </w:rPr>
            </w:pPr>
            <w:ins w:id="1279" w:author="CATT" w:date="2020-04-09T14:12:00Z">
              <w:r w:rsidRPr="001C0CC4">
                <w:t xml:space="preserve">+BW/2 + </w:t>
              </w:r>
              <w:r>
                <w:rPr>
                  <w:rFonts w:hint="eastAsia"/>
                  <w:lang w:eastAsia="zh-CN"/>
                </w:rPr>
                <w:t>1</w:t>
              </w:r>
              <w:r w:rsidRPr="001C0CC4">
                <w:t>5</w:t>
              </w:r>
            </w:ins>
          </w:p>
        </w:tc>
      </w:tr>
      <w:tr w:rsidR="00290299" w:rsidRPr="001C0CC4" w:rsidTr="00B72ACE">
        <w:trPr>
          <w:trHeight w:val="308"/>
          <w:jc w:val="center"/>
          <w:ins w:id="1280" w:author="CATT" w:date="2020-04-09T14:12:00Z"/>
          <w:trPrChange w:id="1281" w:author="CATT" w:date="2020-04-30T10:14:00Z">
            <w:trPr>
              <w:trHeight w:val="308"/>
              <w:jc w:val="center"/>
            </w:trPr>
          </w:trPrChange>
        </w:trPr>
        <w:tc>
          <w:tcPr>
            <w:tcW w:w="1178" w:type="dxa"/>
            <w:vMerge/>
            <w:vAlign w:val="center"/>
            <w:tcPrChange w:id="1282" w:author="CATT" w:date="2020-04-30T10:14:00Z">
              <w:tcPr>
                <w:tcW w:w="893" w:type="dxa"/>
                <w:vMerge/>
                <w:vAlign w:val="center"/>
              </w:tcPr>
            </w:tcPrChange>
          </w:tcPr>
          <w:p w:rsidR="00290299" w:rsidRPr="001C0CC4" w:rsidRDefault="00290299" w:rsidP="00BA756B">
            <w:pPr>
              <w:pStyle w:val="TAC"/>
              <w:rPr>
                <w:ins w:id="1283" w:author="CATT" w:date="2020-04-09T14:12:00Z"/>
              </w:rPr>
            </w:pPr>
          </w:p>
        </w:tc>
        <w:tc>
          <w:tcPr>
            <w:tcW w:w="2384" w:type="dxa"/>
            <w:vAlign w:val="center"/>
            <w:tcPrChange w:id="1284" w:author="CATT" w:date="2020-04-30T10:14:00Z">
              <w:tcPr>
                <w:tcW w:w="2376" w:type="dxa"/>
                <w:vAlign w:val="center"/>
              </w:tcPr>
            </w:tcPrChange>
          </w:tcPr>
          <w:p w:rsidR="00290299" w:rsidRPr="001C0CC4" w:rsidRDefault="00290299" w:rsidP="00BA756B">
            <w:pPr>
              <w:pStyle w:val="TAC"/>
              <w:rPr>
                <w:ins w:id="1285" w:author="CATT" w:date="2020-04-09T14:12:00Z"/>
              </w:rPr>
            </w:pPr>
            <w:proofErr w:type="spellStart"/>
            <w:ins w:id="1286" w:author="CATT" w:date="2020-04-09T14:12:00Z">
              <w:r w:rsidRPr="001C0CC4">
                <w:t>F</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(Offset)</w:t>
              </w:r>
            </w:ins>
          </w:p>
        </w:tc>
        <w:tc>
          <w:tcPr>
            <w:tcW w:w="0" w:type="auto"/>
            <w:vAlign w:val="center"/>
            <w:tcPrChange w:id="1287" w:author="CATT" w:date="2020-04-30T10:14:00Z">
              <w:tcPr>
                <w:tcW w:w="0" w:type="auto"/>
                <w:vAlign w:val="center"/>
              </w:tcPr>
            </w:tcPrChange>
          </w:tcPr>
          <w:p w:rsidR="00290299" w:rsidRPr="001C0CC4" w:rsidRDefault="00290299" w:rsidP="00BA756B">
            <w:pPr>
              <w:pStyle w:val="TAC"/>
              <w:rPr>
                <w:ins w:id="1288" w:author="CATT" w:date="2020-04-09T14:12:00Z"/>
              </w:rPr>
            </w:pPr>
            <w:ins w:id="1289" w:author="CATT" w:date="2020-04-09T14:12:00Z">
              <w:r w:rsidRPr="001C0CC4">
                <w:t>MHz</w:t>
              </w:r>
            </w:ins>
          </w:p>
        </w:tc>
        <w:tc>
          <w:tcPr>
            <w:tcW w:w="0" w:type="auto"/>
            <w:gridSpan w:val="4"/>
            <w:vAlign w:val="center"/>
            <w:tcPrChange w:id="1290" w:author="CATT" w:date="2020-04-30T10:14:00Z">
              <w:tcPr>
                <w:tcW w:w="0" w:type="auto"/>
                <w:gridSpan w:val="4"/>
                <w:vAlign w:val="center"/>
              </w:tcPr>
            </w:tcPrChange>
          </w:tcPr>
          <w:p w:rsidR="00290299" w:rsidRPr="001C0CC4" w:rsidRDefault="00290299" w:rsidP="00BA756B">
            <w:pPr>
              <w:pStyle w:val="TAC"/>
              <w:rPr>
                <w:ins w:id="1291" w:author="CATT" w:date="2020-04-09T14:12:00Z"/>
                <w:bCs/>
              </w:rPr>
            </w:pPr>
            <w:ins w:id="1292" w:author="CATT" w:date="2020-04-09T14:12:00Z">
              <w:r w:rsidRPr="001C0CC4">
                <w:t>2</w:t>
              </w:r>
              <w:r>
                <w:rPr>
                  <w:rFonts w:hint="eastAsia"/>
                  <w:lang w:eastAsia="zh-CN"/>
                </w:rPr>
                <w:t xml:space="preserve"> </w:t>
              </w:r>
              <w:r w:rsidRPr="001C0CC4">
                <w:t>*</w:t>
              </w:r>
              <w:r>
                <w:rPr>
                  <w:rFonts w:hint="eastAsia"/>
                  <w:lang w:eastAsia="zh-CN"/>
                </w:rPr>
                <w:t xml:space="preserve"> </w:t>
              </w:r>
              <w:proofErr w:type="spellStart"/>
              <w:r w:rsidRPr="001C0CC4">
                <w:t>F</w:t>
              </w:r>
              <w:r w:rsidRPr="001C0CC4">
                <w:rPr>
                  <w:vertAlign w:val="subscript"/>
                </w:rPr>
                <w:t>Interferer</w:t>
              </w:r>
              <w:proofErr w:type="spellEnd"/>
              <w:r w:rsidRPr="001C0CC4">
                <w:rPr>
                  <w:vertAlign w:val="subscript"/>
                </w:rPr>
                <w:t xml:space="preserve"> 1</w:t>
              </w:r>
            </w:ins>
          </w:p>
        </w:tc>
      </w:tr>
      <w:tr w:rsidR="00290299" w:rsidRPr="001C0CC4" w:rsidTr="00B72ACE">
        <w:trPr>
          <w:trHeight w:val="299"/>
          <w:jc w:val="center"/>
          <w:ins w:id="1293" w:author="CATT" w:date="2020-04-09T14:12:00Z"/>
          <w:trPrChange w:id="1294" w:author="CATT" w:date="2020-04-30T10:14:00Z">
            <w:trPr>
              <w:trHeight w:val="299"/>
              <w:jc w:val="center"/>
            </w:trPr>
          </w:trPrChange>
        </w:trPr>
        <w:tc>
          <w:tcPr>
            <w:tcW w:w="8788" w:type="dxa"/>
            <w:gridSpan w:val="7"/>
            <w:tcPrChange w:id="1295" w:author="CATT" w:date="2020-04-30T10:14:00Z">
              <w:tcPr>
                <w:tcW w:w="8505" w:type="dxa"/>
                <w:gridSpan w:val="7"/>
              </w:tcPr>
            </w:tcPrChange>
          </w:tcPr>
          <w:p w:rsidR="00290299" w:rsidRPr="005E2366" w:rsidRDefault="00290299" w:rsidP="00BA756B">
            <w:pPr>
              <w:pStyle w:val="TAN"/>
              <w:rPr>
                <w:ins w:id="1296" w:author="CATT" w:date="2020-04-09T14:12:00Z"/>
                <w:rFonts w:eastAsia="MS Mincho" w:cs="Arial"/>
              </w:rPr>
            </w:pPr>
            <w:ins w:id="1297" w:author="CATT" w:date="2020-04-09T14:12:00Z">
              <w:r w:rsidRPr="005E2366">
                <w:rPr>
                  <w:rFonts w:eastAsia="MS Mincho" w:cs="Arial"/>
                </w:rPr>
                <w:t>NOTE 1:</w:t>
              </w:r>
              <w:r w:rsidRPr="005E2366">
                <w:rPr>
                  <w:rFonts w:eastAsia="MS Mincho" w:cs="Arial"/>
                </w:rPr>
                <w:tab/>
                <w:t xml:space="preserve">Reference measurement channel is </w:t>
              </w:r>
              <w:r>
                <w:rPr>
                  <w:rFonts w:eastAsia="MS Mincho" w:cs="Arial"/>
                </w:rPr>
                <w:t>FFS</w:t>
              </w:r>
            </w:ins>
          </w:p>
          <w:p w:rsidR="00290299" w:rsidRPr="001C0CC4" w:rsidRDefault="00290299" w:rsidP="00BA756B">
            <w:pPr>
              <w:pStyle w:val="TAN"/>
              <w:rPr>
                <w:ins w:id="1298" w:author="CATT" w:date="2020-04-09T14:12:00Z"/>
                <w:lang w:eastAsia="zh-CN"/>
              </w:rPr>
            </w:pPr>
            <w:ins w:id="1299" w:author="CATT" w:date="2020-04-09T14:12:00Z">
              <w:r w:rsidRPr="005E2366">
                <w:rPr>
                  <w:rFonts w:eastAsia="MS Mincho" w:cs="Arial"/>
                </w:rPr>
                <w:t>NOTE 2:</w:t>
              </w:r>
              <w:r w:rsidRPr="005E2366">
                <w:rPr>
                  <w:rFonts w:eastAsia="MS Mincho" w:cs="Arial"/>
                </w:rPr>
                <w:tab/>
              </w:r>
              <w:r w:rsidRPr="005E2366">
                <w:rPr>
                  <w:rFonts w:cs="Arial"/>
                </w:rPr>
                <w:t>The interferer is QPSK modulated PUSCH containing data and reference symbols. Normal cyclic prefix is used.</w:t>
              </w:r>
            </w:ins>
          </w:p>
        </w:tc>
      </w:tr>
    </w:tbl>
    <w:p w:rsidR="00B056B7" w:rsidRPr="00360E74" w:rsidRDefault="00B056B7" w:rsidP="00B056B7">
      <w:pPr>
        <w:rPr>
          <w:lang w:eastAsia="zh-CN"/>
        </w:rPr>
      </w:pPr>
    </w:p>
    <w:sectPr w:rsidR="00B056B7" w:rsidRPr="00360E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13E" w:rsidRDefault="00C2313E">
      <w:r>
        <w:separator/>
      </w:r>
    </w:p>
  </w:endnote>
  <w:endnote w:type="continuationSeparator" w:id="0">
    <w:p w:rsidR="00C2313E" w:rsidRDefault="00C23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13E" w:rsidRDefault="00C2313E">
      <w:r>
        <w:separator/>
      </w:r>
    </w:p>
  </w:footnote>
  <w:footnote w:type="continuationSeparator" w:id="0">
    <w:p w:rsidR="00C2313E" w:rsidRDefault="00C23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7C0" w:rsidRDefault="00BF2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7C0" w:rsidRDefault="00BF27C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7C0" w:rsidRDefault="00BF27C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7C0" w:rsidRDefault="00BF27C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8"/>
  </w:num>
  <w:num w:numId="4">
    <w:abstractNumId w:val="5"/>
  </w:num>
  <w:num w:numId="5">
    <w:abstractNumId w:val="10"/>
  </w:num>
  <w:num w:numId="6">
    <w:abstractNumId w:val="12"/>
  </w:num>
  <w:num w:numId="7">
    <w:abstractNumId w:val="13"/>
  </w:num>
  <w:num w:numId="8">
    <w:abstractNumId w:val="3"/>
  </w:num>
  <w:num w:numId="9">
    <w:abstractNumId w:val="2"/>
  </w:num>
  <w:num w:numId="10">
    <w:abstractNumId w:val="6"/>
  </w:num>
  <w:num w:numId="11">
    <w:abstractNumId w:val="7"/>
  </w:num>
  <w:num w:numId="12">
    <w:abstractNumId w:val="4"/>
  </w:num>
  <w:num w:numId="13">
    <w:abstractNumId w:val="9"/>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C5"/>
    <w:rsid w:val="00022E4A"/>
    <w:rsid w:val="00024469"/>
    <w:rsid w:val="00025B83"/>
    <w:rsid w:val="00043DF6"/>
    <w:rsid w:val="00044DDE"/>
    <w:rsid w:val="000456C2"/>
    <w:rsid w:val="000456D0"/>
    <w:rsid w:val="000525F2"/>
    <w:rsid w:val="00054816"/>
    <w:rsid w:val="00061C3F"/>
    <w:rsid w:val="00075DAB"/>
    <w:rsid w:val="00080F99"/>
    <w:rsid w:val="000A6394"/>
    <w:rsid w:val="000B7FED"/>
    <w:rsid w:val="000C038A"/>
    <w:rsid w:val="000C163C"/>
    <w:rsid w:val="000C5DA7"/>
    <w:rsid w:val="000C6598"/>
    <w:rsid w:val="000E498A"/>
    <w:rsid w:val="000E6690"/>
    <w:rsid w:val="00100C8F"/>
    <w:rsid w:val="00105377"/>
    <w:rsid w:val="0010739B"/>
    <w:rsid w:val="00121105"/>
    <w:rsid w:val="001249F2"/>
    <w:rsid w:val="00145D43"/>
    <w:rsid w:val="00145F19"/>
    <w:rsid w:val="001604C3"/>
    <w:rsid w:val="00166938"/>
    <w:rsid w:val="001746E0"/>
    <w:rsid w:val="00192C46"/>
    <w:rsid w:val="001A08B3"/>
    <w:rsid w:val="001A7B60"/>
    <w:rsid w:val="001B52F0"/>
    <w:rsid w:val="001B7A65"/>
    <w:rsid w:val="001E1AB8"/>
    <w:rsid w:val="001E41F3"/>
    <w:rsid w:val="001E6117"/>
    <w:rsid w:val="002030C5"/>
    <w:rsid w:val="002108B1"/>
    <w:rsid w:val="00214E09"/>
    <w:rsid w:val="002152F5"/>
    <w:rsid w:val="00223A38"/>
    <w:rsid w:val="00231CDB"/>
    <w:rsid w:val="00234096"/>
    <w:rsid w:val="002424AD"/>
    <w:rsid w:val="0024798A"/>
    <w:rsid w:val="00250E5A"/>
    <w:rsid w:val="00255B76"/>
    <w:rsid w:val="00257950"/>
    <w:rsid w:val="0026004D"/>
    <w:rsid w:val="002640DD"/>
    <w:rsid w:val="0026724A"/>
    <w:rsid w:val="00275D12"/>
    <w:rsid w:val="00284FEB"/>
    <w:rsid w:val="002860C4"/>
    <w:rsid w:val="00290299"/>
    <w:rsid w:val="002A3906"/>
    <w:rsid w:val="002A68BB"/>
    <w:rsid w:val="002B5741"/>
    <w:rsid w:val="002B6825"/>
    <w:rsid w:val="002C7E2C"/>
    <w:rsid w:val="002D0FF2"/>
    <w:rsid w:val="002D3DA5"/>
    <w:rsid w:val="002D5890"/>
    <w:rsid w:val="002E39B3"/>
    <w:rsid w:val="00300A43"/>
    <w:rsid w:val="003014EE"/>
    <w:rsid w:val="00302A62"/>
    <w:rsid w:val="00305409"/>
    <w:rsid w:val="00312482"/>
    <w:rsid w:val="00314B6C"/>
    <w:rsid w:val="003216C4"/>
    <w:rsid w:val="00340CEB"/>
    <w:rsid w:val="00343E97"/>
    <w:rsid w:val="003609EF"/>
    <w:rsid w:val="00360E74"/>
    <w:rsid w:val="00361991"/>
    <w:rsid w:val="0036231A"/>
    <w:rsid w:val="00363CAC"/>
    <w:rsid w:val="00374DD4"/>
    <w:rsid w:val="0038333A"/>
    <w:rsid w:val="003845B5"/>
    <w:rsid w:val="003A6EAD"/>
    <w:rsid w:val="003C5509"/>
    <w:rsid w:val="003E1A36"/>
    <w:rsid w:val="00410371"/>
    <w:rsid w:val="00423CF8"/>
    <w:rsid w:val="004242F1"/>
    <w:rsid w:val="00445AA6"/>
    <w:rsid w:val="0046250A"/>
    <w:rsid w:val="00462BE7"/>
    <w:rsid w:val="00464ABD"/>
    <w:rsid w:val="004724FA"/>
    <w:rsid w:val="0047398A"/>
    <w:rsid w:val="004808C6"/>
    <w:rsid w:val="00484B36"/>
    <w:rsid w:val="004A08BD"/>
    <w:rsid w:val="004B1161"/>
    <w:rsid w:val="004B677B"/>
    <w:rsid w:val="004B75B7"/>
    <w:rsid w:val="004C160F"/>
    <w:rsid w:val="004D0B19"/>
    <w:rsid w:val="004D127F"/>
    <w:rsid w:val="004D142E"/>
    <w:rsid w:val="004F1A9C"/>
    <w:rsid w:val="004F492E"/>
    <w:rsid w:val="005059AA"/>
    <w:rsid w:val="005100C4"/>
    <w:rsid w:val="0051580D"/>
    <w:rsid w:val="00547111"/>
    <w:rsid w:val="00580BC9"/>
    <w:rsid w:val="005851FD"/>
    <w:rsid w:val="00592D74"/>
    <w:rsid w:val="005966E6"/>
    <w:rsid w:val="005B7DAB"/>
    <w:rsid w:val="005E2C44"/>
    <w:rsid w:val="005E418C"/>
    <w:rsid w:val="005F03DB"/>
    <w:rsid w:val="00621188"/>
    <w:rsid w:val="00621A46"/>
    <w:rsid w:val="006257ED"/>
    <w:rsid w:val="00626798"/>
    <w:rsid w:val="00630BA9"/>
    <w:rsid w:val="00646A96"/>
    <w:rsid w:val="006603BD"/>
    <w:rsid w:val="006712B5"/>
    <w:rsid w:val="0067412C"/>
    <w:rsid w:val="00682D72"/>
    <w:rsid w:val="0068419D"/>
    <w:rsid w:val="00690841"/>
    <w:rsid w:val="00695808"/>
    <w:rsid w:val="006A3B65"/>
    <w:rsid w:val="006B216D"/>
    <w:rsid w:val="006B46FB"/>
    <w:rsid w:val="006B717F"/>
    <w:rsid w:val="006B7A15"/>
    <w:rsid w:val="006E21FB"/>
    <w:rsid w:val="00723ECB"/>
    <w:rsid w:val="0073679E"/>
    <w:rsid w:val="00740C6B"/>
    <w:rsid w:val="00742103"/>
    <w:rsid w:val="00746084"/>
    <w:rsid w:val="00754B51"/>
    <w:rsid w:val="00761628"/>
    <w:rsid w:val="0077436B"/>
    <w:rsid w:val="00776A83"/>
    <w:rsid w:val="00792342"/>
    <w:rsid w:val="007977A8"/>
    <w:rsid w:val="007A7EE7"/>
    <w:rsid w:val="007B512A"/>
    <w:rsid w:val="007C2097"/>
    <w:rsid w:val="007D6A07"/>
    <w:rsid w:val="007E4F9F"/>
    <w:rsid w:val="007E5496"/>
    <w:rsid w:val="007F50A5"/>
    <w:rsid w:val="007F7259"/>
    <w:rsid w:val="008040A8"/>
    <w:rsid w:val="00817EC8"/>
    <w:rsid w:val="008207F8"/>
    <w:rsid w:val="00823BFF"/>
    <w:rsid w:val="008279FA"/>
    <w:rsid w:val="008626E7"/>
    <w:rsid w:val="008633A7"/>
    <w:rsid w:val="008650AF"/>
    <w:rsid w:val="00870EE7"/>
    <w:rsid w:val="00872C43"/>
    <w:rsid w:val="008770A4"/>
    <w:rsid w:val="00877D47"/>
    <w:rsid w:val="00885317"/>
    <w:rsid w:val="008863B9"/>
    <w:rsid w:val="00886D32"/>
    <w:rsid w:val="0089074A"/>
    <w:rsid w:val="008A45A6"/>
    <w:rsid w:val="008B6B0D"/>
    <w:rsid w:val="008E135D"/>
    <w:rsid w:val="008E69E3"/>
    <w:rsid w:val="008F686C"/>
    <w:rsid w:val="009148DE"/>
    <w:rsid w:val="00915458"/>
    <w:rsid w:val="00927E21"/>
    <w:rsid w:val="00941E30"/>
    <w:rsid w:val="00950DA9"/>
    <w:rsid w:val="00952F0A"/>
    <w:rsid w:val="00962140"/>
    <w:rsid w:val="009666CE"/>
    <w:rsid w:val="009774A3"/>
    <w:rsid w:val="009777D9"/>
    <w:rsid w:val="009820BE"/>
    <w:rsid w:val="009843F5"/>
    <w:rsid w:val="00987A3C"/>
    <w:rsid w:val="00991B88"/>
    <w:rsid w:val="009A5753"/>
    <w:rsid w:val="009A579D"/>
    <w:rsid w:val="009A7C42"/>
    <w:rsid w:val="009B3F59"/>
    <w:rsid w:val="009C13BF"/>
    <w:rsid w:val="009C1D0F"/>
    <w:rsid w:val="009C3E2C"/>
    <w:rsid w:val="009D7447"/>
    <w:rsid w:val="009E0D41"/>
    <w:rsid w:val="009E3297"/>
    <w:rsid w:val="009F150C"/>
    <w:rsid w:val="009F2A83"/>
    <w:rsid w:val="009F6835"/>
    <w:rsid w:val="009F7139"/>
    <w:rsid w:val="009F734F"/>
    <w:rsid w:val="00A246B6"/>
    <w:rsid w:val="00A47E70"/>
    <w:rsid w:val="00A50CF0"/>
    <w:rsid w:val="00A7671C"/>
    <w:rsid w:val="00A87854"/>
    <w:rsid w:val="00A95B9C"/>
    <w:rsid w:val="00A966B0"/>
    <w:rsid w:val="00AA2CBC"/>
    <w:rsid w:val="00AA437D"/>
    <w:rsid w:val="00AB7014"/>
    <w:rsid w:val="00AC0AC1"/>
    <w:rsid w:val="00AC5820"/>
    <w:rsid w:val="00AD1A82"/>
    <w:rsid w:val="00AD1CD8"/>
    <w:rsid w:val="00AE04C0"/>
    <w:rsid w:val="00AF41CA"/>
    <w:rsid w:val="00B056B7"/>
    <w:rsid w:val="00B075FA"/>
    <w:rsid w:val="00B13F51"/>
    <w:rsid w:val="00B258BB"/>
    <w:rsid w:val="00B3182B"/>
    <w:rsid w:val="00B3346F"/>
    <w:rsid w:val="00B334E1"/>
    <w:rsid w:val="00B36D05"/>
    <w:rsid w:val="00B67B97"/>
    <w:rsid w:val="00B72ACE"/>
    <w:rsid w:val="00B93059"/>
    <w:rsid w:val="00B968C8"/>
    <w:rsid w:val="00BA3EC5"/>
    <w:rsid w:val="00BA51D9"/>
    <w:rsid w:val="00BA756B"/>
    <w:rsid w:val="00BB3B09"/>
    <w:rsid w:val="00BB5DFC"/>
    <w:rsid w:val="00BC261A"/>
    <w:rsid w:val="00BD279D"/>
    <w:rsid w:val="00BD6BB8"/>
    <w:rsid w:val="00BE0826"/>
    <w:rsid w:val="00BE772C"/>
    <w:rsid w:val="00BF10B4"/>
    <w:rsid w:val="00BF27C0"/>
    <w:rsid w:val="00C06837"/>
    <w:rsid w:val="00C20210"/>
    <w:rsid w:val="00C2313E"/>
    <w:rsid w:val="00C23F35"/>
    <w:rsid w:val="00C45793"/>
    <w:rsid w:val="00C66BA2"/>
    <w:rsid w:val="00C7577B"/>
    <w:rsid w:val="00C95985"/>
    <w:rsid w:val="00CA25D8"/>
    <w:rsid w:val="00CA2C44"/>
    <w:rsid w:val="00CA4C3D"/>
    <w:rsid w:val="00CB36DD"/>
    <w:rsid w:val="00CB7309"/>
    <w:rsid w:val="00CC5026"/>
    <w:rsid w:val="00CC68D0"/>
    <w:rsid w:val="00D02D48"/>
    <w:rsid w:val="00D03F9A"/>
    <w:rsid w:val="00D06D51"/>
    <w:rsid w:val="00D24991"/>
    <w:rsid w:val="00D42822"/>
    <w:rsid w:val="00D4523C"/>
    <w:rsid w:val="00D46699"/>
    <w:rsid w:val="00D46F47"/>
    <w:rsid w:val="00D50255"/>
    <w:rsid w:val="00D6538B"/>
    <w:rsid w:val="00D66520"/>
    <w:rsid w:val="00D677BD"/>
    <w:rsid w:val="00D757AB"/>
    <w:rsid w:val="00D83937"/>
    <w:rsid w:val="00DA5331"/>
    <w:rsid w:val="00DB1C9D"/>
    <w:rsid w:val="00DC1DA4"/>
    <w:rsid w:val="00DD06BC"/>
    <w:rsid w:val="00DE34CF"/>
    <w:rsid w:val="00DE6C70"/>
    <w:rsid w:val="00E00B07"/>
    <w:rsid w:val="00E038B5"/>
    <w:rsid w:val="00E04605"/>
    <w:rsid w:val="00E05B74"/>
    <w:rsid w:val="00E075FB"/>
    <w:rsid w:val="00E12D1A"/>
    <w:rsid w:val="00E12F01"/>
    <w:rsid w:val="00E13F3D"/>
    <w:rsid w:val="00E34898"/>
    <w:rsid w:val="00E833B1"/>
    <w:rsid w:val="00E9070B"/>
    <w:rsid w:val="00E90FBF"/>
    <w:rsid w:val="00EA4196"/>
    <w:rsid w:val="00EB09B7"/>
    <w:rsid w:val="00EB2E87"/>
    <w:rsid w:val="00EC106D"/>
    <w:rsid w:val="00EC132D"/>
    <w:rsid w:val="00EC2049"/>
    <w:rsid w:val="00EC308A"/>
    <w:rsid w:val="00ED16B0"/>
    <w:rsid w:val="00ED680B"/>
    <w:rsid w:val="00EE0524"/>
    <w:rsid w:val="00EE7D7C"/>
    <w:rsid w:val="00F07F1B"/>
    <w:rsid w:val="00F23A71"/>
    <w:rsid w:val="00F25D98"/>
    <w:rsid w:val="00F300FB"/>
    <w:rsid w:val="00F42252"/>
    <w:rsid w:val="00F63652"/>
    <w:rsid w:val="00F928F1"/>
    <w:rsid w:val="00F97656"/>
    <w:rsid w:val="00FA47B6"/>
    <w:rsid w:val="00FA4C0B"/>
    <w:rsid w:val="00FA71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BEDBD-E756-4759-88D7-2355A5817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2577</TotalTime>
  <Pages>6</Pages>
  <Words>2152</Words>
  <Characters>12273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145</cp:revision>
  <cp:lastPrinted>1900-12-31T16:00:00Z</cp:lastPrinted>
  <dcterms:created xsi:type="dcterms:W3CDTF">2018-11-05T09:14:00Z</dcterms:created>
  <dcterms:modified xsi:type="dcterms:W3CDTF">2020-06-04T02:47:00Z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